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CB3B" w14:textId="730F9BEA" w:rsidR="00B4106C" w:rsidRPr="005B10EE" w:rsidRDefault="00B4106C" w:rsidP="00B4106C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/>
        </w:rPr>
      </w:pPr>
      <w:bookmarkStart w:id="0" w:name="OLE_LINK8"/>
      <w:bookmarkStart w:id="1" w:name="OLE_LINK9"/>
      <w:bookmarkStart w:id="2" w:name="_Hlk197526685"/>
      <w:r>
        <w:rPr>
          <w:b/>
          <w:sz w:val="24"/>
          <w:szCs w:val="24"/>
          <w:lang w:val="de-DE"/>
        </w:rPr>
        <w:t xml:space="preserve">3GPP TSG-RAN WG2 </w:t>
      </w:r>
      <w:r w:rsidR="002B243B">
        <w:rPr>
          <w:b/>
          <w:sz w:val="24"/>
          <w:szCs w:val="24"/>
          <w:lang/>
        </w:rPr>
        <w:t xml:space="preserve">Meeting </w:t>
      </w:r>
      <w:r>
        <w:rPr>
          <w:b/>
          <w:sz w:val="24"/>
          <w:szCs w:val="24"/>
          <w:lang w:val="de-DE"/>
        </w:rPr>
        <w:t>#13</w:t>
      </w:r>
      <w:r w:rsidR="00B17232">
        <w:rPr>
          <w:b/>
          <w:sz w:val="24"/>
          <w:szCs w:val="24"/>
          <w:lang/>
        </w:rPr>
        <w:t>2</w:t>
      </w:r>
      <w:r>
        <w:rPr>
          <w:b/>
          <w:i/>
          <w:sz w:val="24"/>
          <w:szCs w:val="24"/>
          <w:lang w:val="de-DE"/>
        </w:rPr>
        <w:tab/>
        <w:t>R2-250</w:t>
      </w:r>
      <w:r w:rsidR="005B10EE">
        <w:rPr>
          <w:b/>
          <w:i/>
          <w:sz w:val="24"/>
          <w:szCs w:val="24"/>
          <w:lang/>
        </w:rPr>
        <w:t>9309</w:t>
      </w:r>
    </w:p>
    <w:p w14:paraId="50E39849" w14:textId="79CBF0B6" w:rsidR="00B4106C" w:rsidRPr="007F76BA" w:rsidRDefault="00B17232" w:rsidP="00B4106C">
      <w:pPr>
        <w:pStyle w:val="CRCoverPage"/>
        <w:jc w:val="both"/>
        <w:outlineLvl w:val="0"/>
        <w:rPr>
          <w:b/>
          <w:sz w:val="24"/>
          <w:szCs w:val="24"/>
        </w:rPr>
      </w:pPr>
      <w:bookmarkStart w:id="3" w:name="_Hlk197545114"/>
      <w:r>
        <w:rPr>
          <w:b/>
          <w:sz w:val="24"/>
          <w:szCs w:val="24"/>
          <w:lang/>
        </w:rPr>
        <w:t>Dallas</w:t>
      </w:r>
      <w:r w:rsidR="00B4106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/>
        </w:rPr>
        <w:t>USA</w:t>
      </w:r>
      <w:r w:rsidR="00B4106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/>
        </w:rPr>
        <w:t>17</w:t>
      </w:r>
      <w:proofErr w:type="spellStart"/>
      <w:r w:rsidR="00B4106C" w:rsidRPr="00F36D65">
        <w:rPr>
          <w:b/>
          <w:sz w:val="24"/>
          <w:szCs w:val="24"/>
          <w:vertAlign w:val="superscript"/>
        </w:rPr>
        <w:t>th</w:t>
      </w:r>
      <w:proofErr w:type="spellEnd"/>
      <w:r w:rsidR="00EE3F12">
        <w:rPr>
          <w:b/>
          <w:sz w:val="24"/>
          <w:szCs w:val="24"/>
          <w:lang/>
        </w:rPr>
        <w:t>-</w:t>
      </w:r>
      <w:r>
        <w:rPr>
          <w:b/>
          <w:sz w:val="24"/>
          <w:szCs w:val="24"/>
          <w:lang/>
        </w:rPr>
        <w:t>21</w:t>
      </w:r>
      <w:r>
        <w:rPr>
          <w:b/>
          <w:sz w:val="24"/>
          <w:szCs w:val="24"/>
          <w:vertAlign w:val="superscript"/>
          <w:lang/>
        </w:rPr>
        <w:t>st</w:t>
      </w:r>
      <w:r w:rsidR="00EE3F12">
        <w:rPr>
          <w:b/>
          <w:sz w:val="24"/>
          <w:szCs w:val="24"/>
          <w:lang/>
        </w:rPr>
        <w:t xml:space="preserve"> </w:t>
      </w:r>
      <w:r w:rsidR="00BC2D49">
        <w:rPr>
          <w:b/>
          <w:sz w:val="24"/>
          <w:szCs w:val="24"/>
          <w:lang/>
        </w:rPr>
        <w:t>November</w:t>
      </w:r>
      <w:r w:rsidR="00EE3F12">
        <w:rPr>
          <w:b/>
          <w:sz w:val="24"/>
          <w:szCs w:val="24"/>
          <w:lang/>
        </w:rPr>
        <w:t>,</w:t>
      </w:r>
      <w:r w:rsidR="00B4106C">
        <w:rPr>
          <w:b/>
          <w:sz w:val="24"/>
          <w:szCs w:val="24"/>
        </w:rPr>
        <w:t xml:space="preserve"> 2025</w:t>
      </w:r>
      <w:bookmarkEnd w:id="0"/>
      <w:bookmarkEnd w:id="1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7E87F" w:rsidR="001E41F3" w:rsidRPr="00B16A85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  <w:lang/>
              </w:rPr>
            </w:pPr>
            <w:r>
              <w:rPr>
                <w:b/>
                <w:sz w:val="28"/>
              </w:rPr>
              <w:t>3</w:t>
            </w:r>
            <w:r w:rsidR="00A82BC8">
              <w:rPr>
                <w:b/>
                <w:sz w:val="28"/>
                <w:lang/>
              </w:rPr>
              <w:t>8</w:t>
            </w:r>
            <w:r>
              <w:rPr>
                <w:b/>
                <w:sz w:val="28"/>
              </w:rPr>
              <w:t>.3</w:t>
            </w:r>
            <w:r w:rsidR="00B16A85">
              <w:rPr>
                <w:b/>
                <w:sz w:val="28"/>
                <w:lang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3D3F90" w:rsidR="001E41F3" w:rsidRPr="000C0E4B" w:rsidRDefault="00C71D69" w:rsidP="00AB4A84">
            <w:pPr>
              <w:pStyle w:val="CRCoverPage"/>
              <w:spacing w:after="0"/>
              <w:jc w:val="center"/>
              <w:rPr>
                <w:b/>
                <w:bCs/>
                <w:noProof/>
                <w:lang/>
              </w:rPr>
            </w:pPr>
            <w:r w:rsidRPr="00C71D69">
              <w:rPr>
                <w:b/>
                <w:bCs/>
                <w:noProof/>
                <w:sz w:val="28"/>
                <w:szCs w:val="28"/>
                <w:lang/>
              </w:rPr>
              <w:t>5587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4723C" w:rsidR="001E41F3" w:rsidRPr="005B10EE" w:rsidRDefault="005B10E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E99F1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B17232">
              <w:rPr>
                <w:b/>
                <w:bCs/>
                <w:sz w:val="28"/>
                <w:lang/>
              </w:rPr>
              <w:t>9</w:t>
            </w:r>
            <w:r>
              <w:rPr>
                <w:b/>
                <w:bCs/>
                <w:sz w:val="28"/>
              </w:rPr>
              <w:t>.</w:t>
            </w:r>
            <w:r w:rsidR="00B17232">
              <w:rPr>
                <w:b/>
                <w:bCs/>
                <w:sz w:val="28"/>
                <w:lang/>
              </w:rPr>
              <w:t>0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5529E" w14:textId="3A81785B" w:rsidR="001E41F3" w:rsidRDefault="005D1F8F" w:rsidP="004814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</w:t>
            </w:r>
            <w:r w:rsidR="002F1D69">
              <w:rPr>
                <w:noProof/>
                <w:lang w:eastAsia="zh-CN"/>
              </w:rPr>
              <w:t xml:space="preserve"> early CSI acquisition for </w:t>
            </w:r>
            <w:r w:rsidR="0048149B">
              <w:rPr>
                <w:noProof/>
                <w:lang w:eastAsia="zh-CN"/>
              </w:rPr>
              <w:t xml:space="preserve">L3 </w:t>
            </w:r>
            <w:r w:rsidR="002F1D69">
              <w:rPr>
                <w:noProof/>
                <w:lang w:eastAsia="zh-CN"/>
              </w:rPr>
              <w:t>handover</w:t>
            </w:r>
            <w:r w:rsidR="00C029CB">
              <w:rPr>
                <w:noProof/>
                <w:lang w:eastAsia="zh-CN"/>
              </w:rPr>
              <w:t xml:space="preserve"> [EarlyCSI_</w:t>
            </w:r>
            <w:r w:rsidR="006E3399">
              <w:rPr>
                <w:noProof/>
                <w:lang w:eastAsia="zh-CN"/>
              </w:rPr>
              <w:t>L3HO</w:t>
            </w:r>
            <w:r w:rsidR="00C029CB">
              <w:rPr>
                <w:noProof/>
                <w:lang w:eastAsia="zh-CN"/>
              </w:rPr>
              <w:t>]</w:t>
            </w:r>
          </w:p>
          <w:p w14:paraId="3D393EEE" w14:textId="415034C5" w:rsidR="00C029CB" w:rsidRPr="00C029CB" w:rsidRDefault="00C029CB">
            <w:pPr>
              <w:pStyle w:val="CRCoverPage"/>
              <w:spacing w:after="0"/>
              <w:ind w:left="100"/>
              <w:rPr>
                <w:noProof/>
                <w:lang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DCECBE" w:rsidR="001E41F3" w:rsidRPr="00C061EF" w:rsidRDefault="004B21A2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2F1D69">
              <w:rPr>
                <w:sz w:val="16"/>
              </w:rPr>
              <w:fldChar w:fldCharType="begin"/>
            </w:r>
            <w:r w:rsidRPr="002F1D69">
              <w:rPr>
                <w:sz w:val="16"/>
              </w:rPr>
              <w:instrText xml:space="preserve"> DOCPROPERTY  SourceIfWg  \* MERGEFORMAT </w:instrText>
            </w:r>
            <w:r w:rsidRPr="002F1D69">
              <w:rPr>
                <w:sz w:val="16"/>
              </w:rPr>
              <w:fldChar w:fldCharType="end"/>
            </w:r>
            <w:bookmarkStart w:id="5" w:name="_Hlk196310070"/>
            <w:r w:rsidR="002F1D69" w:rsidRPr="002F1D69">
              <w:rPr>
                <w:rFonts w:cs="Arial"/>
              </w:rPr>
              <w:t xml:space="preserve">Huawei, </w:t>
            </w:r>
            <w:proofErr w:type="spellStart"/>
            <w:r w:rsidR="002F1D69" w:rsidRPr="002F1D69">
              <w:rPr>
                <w:rFonts w:cs="Arial"/>
              </w:rPr>
              <w:t>HiSilicon</w:t>
            </w:r>
            <w:proofErr w:type="spellEnd"/>
            <w:r w:rsidR="002F1D69" w:rsidRPr="002F1D69">
              <w:rPr>
                <w:rFonts w:cs="Arial"/>
              </w:rPr>
              <w:t xml:space="preserve">, </w:t>
            </w:r>
            <w:r w:rsidR="002F1D69" w:rsidRPr="002F1D69">
              <w:rPr>
                <w:rFonts w:cs="Arial"/>
                <w:szCs w:val="24"/>
              </w:rPr>
              <w:t>China Unico</w:t>
            </w:r>
            <w:r w:rsidR="002F1D69" w:rsidRPr="002F1D69">
              <w:rPr>
                <w:rFonts w:cs="Arial"/>
              </w:rPr>
              <w:t>m, Sony, Turkcell, NTT Docomo INC., Meta</w:t>
            </w:r>
            <w:bookmarkEnd w:id="5"/>
            <w:r w:rsidR="002F1D69" w:rsidRPr="002F1D69">
              <w:rPr>
                <w:rFonts w:cs="Arial"/>
              </w:rPr>
              <w:t>, Ericsson, Reliance Jio, Vodafone, ZTE Corporation, B</w:t>
            </w:r>
            <w:r w:rsidR="002F1D69" w:rsidRPr="002F1D69">
              <w:rPr>
                <w:rFonts w:cs="Arial"/>
                <w:lang/>
              </w:rPr>
              <w:t>T Plc</w:t>
            </w:r>
            <w:r w:rsidR="002F1D69" w:rsidRPr="002F1D69">
              <w:rPr>
                <w:rFonts w:cs="Arial"/>
                <w:lang w:val="sv-SE"/>
              </w:rPr>
              <w:t>.</w:t>
            </w:r>
            <w:r w:rsidR="002F1D69" w:rsidRPr="002F1D69">
              <w:rPr>
                <w:rFonts w:cs="Arial"/>
              </w:rPr>
              <w:t>, Deutsche Telekom, Vivo, LG Electronics Inc.</w:t>
            </w:r>
            <w:r w:rsidR="006E3399">
              <w:rPr>
                <w:rFonts w:cs="Arial"/>
                <w:lang/>
              </w:rPr>
              <w:t>, Xiaomi, NEC</w:t>
            </w:r>
            <w:r w:rsidR="005D519E">
              <w:rPr>
                <w:rFonts w:cs="Arial"/>
                <w:lang/>
              </w:rPr>
              <w:t>, Samsung</w:t>
            </w:r>
            <w:r w:rsidR="00C061EF">
              <w:rPr>
                <w:rFonts w:cs="Arial"/>
                <w:lang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72F2F" w:rsidR="001E41F3" w:rsidRPr="00836DF4" w:rsidRDefault="00A46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6D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8F3B8" w:rsidR="001E41F3" w:rsidRPr="00A66C85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66C85">
              <w:rPr>
                <w:noProof/>
                <w:lang/>
              </w:rPr>
              <w:t>11</w:t>
            </w:r>
            <w:r>
              <w:rPr>
                <w:noProof/>
              </w:rPr>
              <w:t>-</w:t>
            </w:r>
            <w:r w:rsidR="00A66C85">
              <w:rPr>
                <w:noProof/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DFFABE" w:rsidR="001E41F3" w:rsidRPr="002F1D69" w:rsidRDefault="007A60E6" w:rsidP="00D77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2F1D69">
              <w:rPr>
                <w:noProof/>
                <w:lang w:eastAsia="zh-CN"/>
              </w:rPr>
              <w:t>upport</w:t>
            </w:r>
            <w:r>
              <w:rPr>
                <w:noProof/>
                <w:lang w:eastAsia="zh-CN"/>
              </w:rPr>
              <w:t>ing</w:t>
            </w:r>
            <w:r w:rsidR="002F1D69">
              <w:rPr>
                <w:noProof/>
                <w:lang w:eastAsia="zh-CN"/>
              </w:rPr>
              <w:t xml:space="preserve"> early CSI acquisition for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4B52C" w14:textId="77777777" w:rsidR="00F076EA" w:rsidRDefault="0091087F" w:rsidP="0076230A">
            <w:pPr>
              <w:pStyle w:val="CRCoverPage"/>
              <w:tabs>
                <w:tab w:val="left" w:pos="384"/>
              </w:tabs>
              <w:spacing w:before="20" w:after="0"/>
              <w:rPr>
                <w:noProof/>
                <w:lang/>
              </w:rPr>
            </w:pPr>
            <w:r>
              <w:rPr>
                <w:noProof/>
                <w:lang/>
              </w:rPr>
              <w:t>The following functionality to support early CSI acquisition for handover is added</w:t>
            </w:r>
          </w:p>
          <w:p w14:paraId="435EBCCB" w14:textId="77777777" w:rsidR="0091087F" w:rsidRDefault="0091087F" w:rsidP="000A4918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early CSI acquisition </w:t>
            </w:r>
            <w:r w:rsidR="0086712E">
              <w:rPr>
                <w:noProof/>
                <w:lang/>
              </w:rPr>
              <w:t xml:space="preserve">configuration to </w:t>
            </w:r>
            <w:proofErr w:type="spellStart"/>
            <w:r w:rsidR="0086712E" w:rsidRPr="0086712E">
              <w:rPr>
                <w:i/>
                <w:iCs/>
              </w:rPr>
              <w:t>ReconfigurationWithSync</w:t>
            </w:r>
            <w:proofErr w:type="spellEnd"/>
          </w:p>
          <w:p w14:paraId="4551E458" w14:textId="77777777" w:rsidR="00574C06" w:rsidRPr="00701BD4" w:rsidRDefault="0086712E" w:rsidP="000A4918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0"/>
              <w:rPr>
                <w:noProof/>
                <w:lang/>
              </w:rPr>
            </w:pPr>
            <w:r>
              <w:rPr>
                <w:noProof/>
                <w:lang/>
              </w:rPr>
              <w:t>per band optional UE capability</w:t>
            </w:r>
            <w:r w:rsidR="00574C06">
              <w:rPr>
                <w:noProof/>
                <w:lang/>
              </w:rPr>
              <w:t xml:space="preserve"> to indicate support of CSI-RS and CSI-IM measurement and CSI reporting</w:t>
            </w:r>
          </w:p>
          <w:p w14:paraId="31C656EC" w14:textId="62B1D070" w:rsidR="0086712E" w:rsidRPr="0091087F" w:rsidRDefault="00574C06" w:rsidP="000A4918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0"/>
              <w:rPr>
                <w:noProof/>
                <w:lang/>
              </w:rPr>
            </w:pPr>
            <w:r>
              <w:rPr>
                <w:noProof/>
                <w:lang/>
              </w:rPr>
              <w:t>per band optional UE capability to indicate support of CSI-RS measurement and CSI reporting without CSI-IM resource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437C5" w:rsidR="001E41F3" w:rsidRDefault="002F1D69" w:rsidP="002E4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Early CSI acquisition for handover is not supported</w:t>
            </w:r>
            <w:r w:rsidR="006B20C1" w:rsidRPr="000366B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46D87" w:rsidR="001E41F3" w:rsidRPr="00877296" w:rsidRDefault="007A60E6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  <w:r w:rsidR="00877296">
              <w:rPr>
                <w:noProof/>
                <w:lang w:eastAsia="zh-CN"/>
              </w:rPr>
              <w:t>, 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52BBDD" w:rsidR="00197466" w:rsidRDefault="00176405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Pr="00C7571C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84B3E" w14:textId="77777777" w:rsidR="002F1D69" w:rsidRDefault="00C7571C" w:rsidP="00C7571C">
            <w:pPr>
              <w:pStyle w:val="CRCoverPage"/>
              <w:spacing w:after="0"/>
            </w:pPr>
            <w:r>
              <w:rPr>
                <w:lang/>
              </w:rPr>
              <w:t xml:space="preserve">TS </w:t>
            </w:r>
            <w:r w:rsidR="006B23E6">
              <w:t>3</w:t>
            </w:r>
            <w:r w:rsidR="002F1D69">
              <w:rPr>
                <w:lang/>
              </w:rPr>
              <w:t>8</w:t>
            </w:r>
            <w:r w:rsidR="006B23E6">
              <w:t>.</w:t>
            </w:r>
            <w:r w:rsidR="006B23E6" w:rsidRPr="00031C63">
              <w:t>3</w:t>
            </w:r>
            <w:r w:rsidR="007A60E6" w:rsidRPr="00031C63">
              <w:rPr>
                <w:lang/>
              </w:rPr>
              <w:t>06</w:t>
            </w:r>
            <w:r w:rsidR="001D73EC" w:rsidRPr="00031C63">
              <w:rPr>
                <w:lang/>
              </w:rPr>
              <w:t xml:space="preserve"> C</w:t>
            </w:r>
            <w:r w:rsidR="005D1F8F" w:rsidRPr="00031C63">
              <w:rPr>
                <w:lang/>
              </w:rPr>
              <w:t>R</w:t>
            </w:r>
            <w:r w:rsidR="005D1F8F">
              <w:rPr>
                <w:lang/>
              </w:rPr>
              <w:t xml:space="preserve"> 1380</w:t>
            </w:r>
          </w:p>
          <w:p w14:paraId="350251DD" w14:textId="5945C071" w:rsidR="00A93EAA" w:rsidRDefault="00A93EAA" w:rsidP="00C7571C">
            <w:pPr>
              <w:pStyle w:val="CRCoverPage"/>
              <w:spacing w:after="0"/>
            </w:pPr>
            <w:r>
              <w:rPr>
                <w:noProof/>
                <w:lang/>
              </w:rPr>
              <w:t>TS 38.212 CR 0236</w:t>
            </w:r>
          </w:p>
          <w:p w14:paraId="42398B96" w14:textId="78618199" w:rsidR="00A93EAA" w:rsidRPr="00A93EAA" w:rsidRDefault="00A93EAA" w:rsidP="00C7571C">
            <w:pPr>
              <w:pStyle w:val="CRCoverPage"/>
              <w:spacing w:after="0"/>
            </w:pPr>
            <w:r>
              <w:rPr>
                <w:noProof/>
                <w:lang/>
              </w:rPr>
              <w:t>TS 38.214 CR 0722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930E5F" w:rsidR="00197466" w:rsidRPr="00A93EAA" w:rsidRDefault="00197466" w:rsidP="00DC1D2B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A87A1D" w:rsidR="00197466" w:rsidRPr="00C7571C" w:rsidRDefault="00197466" w:rsidP="00C7571C">
            <w:pPr>
              <w:pStyle w:val="CRCoverPage"/>
              <w:spacing w:after="0"/>
              <w:rPr>
                <w:noProof/>
                <w:lang/>
              </w:rPr>
            </w:pP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91677D" w:rsidR="007D4BE7" w:rsidRPr="007D4BE7" w:rsidRDefault="007D4BE7" w:rsidP="000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3C531E69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6" w:name="_Hlk151404246"/>
      <w:r w:rsidRPr="001A75A6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</w:t>
      </w:r>
      <w:r w:rsidR="001418B5">
        <w:rPr>
          <w:rFonts w:ascii="Times New Roman" w:hAnsi="Times New Roman" w:cs="Times New Roman"/>
          <w:lang/>
        </w:rPr>
        <w:t xml:space="preserve">FIRST </w:t>
      </w:r>
      <w:r w:rsidRPr="001A75A6">
        <w:rPr>
          <w:rFonts w:ascii="Times New Roman" w:hAnsi="Times New Roman" w:cs="Times New Roman"/>
          <w:lang w:val="en-US"/>
        </w:rPr>
        <w:t>CHANGE</w:t>
      </w:r>
      <w:bookmarkEnd w:id="6"/>
    </w:p>
    <w:p w14:paraId="0681C74F" w14:textId="77777777" w:rsidR="006A53F2" w:rsidRDefault="006A53F2" w:rsidP="006A53F2">
      <w:pPr>
        <w:pStyle w:val="Heading3"/>
      </w:pPr>
      <w:bookmarkStart w:id="7" w:name="_Toc193463161"/>
      <w:bookmarkStart w:id="8" w:name="_Toc193451891"/>
      <w:bookmarkStart w:id="9" w:name="_Toc193446086"/>
      <w:bookmarkStart w:id="10" w:name="_Toc60777158"/>
      <w:bookmarkStart w:id="11" w:name="_Hlk54206873"/>
      <w:r>
        <w:t>6.3.2</w:t>
      </w:r>
      <w:r>
        <w:tab/>
        <w:t>Radio resource control information elements</w:t>
      </w:r>
      <w:bookmarkEnd w:id="7"/>
      <w:bookmarkEnd w:id="8"/>
      <w:bookmarkEnd w:id="9"/>
      <w:bookmarkEnd w:id="10"/>
      <w:bookmarkEnd w:id="11"/>
    </w:p>
    <w:p w14:paraId="3BC7C8F6" w14:textId="77777777" w:rsidR="006A53F2" w:rsidRDefault="006A53F2" w:rsidP="006A53F2">
      <w:r>
        <w:rPr>
          <w:rFonts w:hint="eastAsia"/>
        </w:rPr>
        <w:t>…</w:t>
      </w:r>
      <w:bookmarkStart w:id="12" w:name="_Toc60777187"/>
      <w:bookmarkStart w:id="13" w:name="_Toc193446125"/>
      <w:bookmarkStart w:id="14" w:name="_Toc193451930"/>
      <w:bookmarkStart w:id="15" w:name="_Toc193463200"/>
      <w:bookmarkStart w:id="16" w:name="_Toc201295487"/>
      <w:bookmarkStart w:id="17" w:name="MCCQCTEMPBM_00000209"/>
    </w:p>
    <w:p w14:paraId="7A756619" w14:textId="77777777" w:rsidR="006A53F2" w:rsidRPr="00385441" w:rsidRDefault="006A53F2" w:rsidP="00BD7A16">
      <w:pPr>
        <w:pStyle w:val="Heading4"/>
      </w:pPr>
      <w:r w:rsidRPr="00385441">
        <w:t>–</w:t>
      </w:r>
      <w:r w:rsidRPr="00385441">
        <w:tab/>
      </w:r>
      <w:proofErr w:type="spellStart"/>
      <w:r w:rsidRPr="00BD7A16">
        <w:rPr>
          <w:i/>
          <w:iCs/>
        </w:rPr>
        <w:t>CellGroupConfig</w:t>
      </w:r>
      <w:bookmarkEnd w:id="12"/>
      <w:bookmarkEnd w:id="13"/>
      <w:bookmarkEnd w:id="14"/>
      <w:bookmarkEnd w:id="15"/>
      <w:bookmarkEnd w:id="16"/>
      <w:proofErr w:type="spellEnd"/>
    </w:p>
    <w:bookmarkEnd w:id="17"/>
    <w:p w14:paraId="04DABA08" w14:textId="77777777" w:rsidR="006A53F2" w:rsidRPr="00385441" w:rsidRDefault="006A53F2" w:rsidP="006A53F2">
      <w:r w:rsidRPr="00385441">
        <w:t xml:space="preserve">The </w:t>
      </w:r>
      <w:proofErr w:type="spellStart"/>
      <w:r w:rsidRPr="00385441">
        <w:rPr>
          <w:i/>
        </w:rPr>
        <w:t>CellGroupConfig</w:t>
      </w:r>
      <w:proofErr w:type="spellEnd"/>
      <w:r w:rsidRPr="00385441">
        <w:rPr>
          <w:i/>
        </w:rPr>
        <w:t xml:space="preserve"> </w:t>
      </w:r>
      <w:r w:rsidRPr="00385441"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385441">
        <w:t>SpCell</w:t>
      </w:r>
      <w:proofErr w:type="spellEnd"/>
      <w:r w:rsidRPr="00385441">
        <w:t>) and one or more secondary cells (</w:t>
      </w:r>
      <w:proofErr w:type="spellStart"/>
      <w:r w:rsidRPr="00385441">
        <w:t>SCells</w:t>
      </w:r>
      <w:proofErr w:type="spellEnd"/>
      <w:r w:rsidRPr="00385441">
        <w:t xml:space="preserve">). For an NCR-MT, the </w:t>
      </w:r>
      <w:proofErr w:type="spellStart"/>
      <w:r w:rsidRPr="00385441">
        <w:rPr>
          <w:i/>
        </w:rPr>
        <w:t>CellGroupConfig</w:t>
      </w:r>
      <w:proofErr w:type="spellEnd"/>
      <w:r w:rsidRPr="00385441">
        <w:rPr>
          <w:i/>
        </w:rPr>
        <w:t xml:space="preserve"> </w:t>
      </w:r>
      <w:r w:rsidRPr="00385441">
        <w:t>IE is also used to provide the configuration of side control information for the NCR-Fwd access link.</w:t>
      </w:r>
    </w:p>
    <w:p w14:paraId="561F7C94" w14:textId="07015480" w:rsidR="006A53F2" w:rsidRDefault="006A53F2" w:rsidP="00BD7A16">
      <w:pPr>
        <w:pStyle w:val="TH"/>
      </w:pPr>
      <w:proofErr w:type="spellStart"/>
      <w:r w:rsidRPr="00385441">
        <w:rPr>
          <w:bCs/>
          <w:i/>
          <w:iCs/>
        </w:rPr>
        <w:t>CellGroupConfig</w:t>
      </w:r>
      <w:proofErr w:type="spellEnd"/>
      <w:r w:rsidRPr="00385441">
        <w:rPr>
          <w:bCs/>
          <w:i/>
          <w:iCs/>
        </w:rPr>
        <w:t xml:space="preserve"> </w:t>
      </w:r>
      <w:r w:rsidRPr="00385441">
        <w:t>information element</w:t>
      </w:r>
    </w:p>
    <w:p w14:paraId="59136E5E" w14:textId="77777777" w:rsidR="002A7FB8" w:rsidRPr="00385441" w:rsidRDefault="002A7FB8" w:rsidP="00BD7A16">
      <w:pPr>
        <w:pStyle w:val="TH"/>
      </w:pPr>
    </w:p>
    <w:p w14:paraId="10FB1209" w14:textId="77777777" w:rsidR="006A53F2" w:rsidRPr="00385441" w:rsidRDefault="006A53F2" w:rsidP="002B2129">
      <w:pPr>
        <w:pStyle w:val="PL"/>
      </w:pPr>
      <w:r w:rsidRPr="00385441">
        <w:t>-- ASN1START</w:t>
      </w:r>
    </w:p>
    <w:p w14:paraId="0AEF95B3" w14:textId="77777777" w:rsidR="006A53F2" w:rsidRPr="00385441" w:rsidRDefault="006A53F2" w:rsidP="002B2129">
      <w:pPr>
        <w:pStyle w:val="PL"/>
      </w:pPr>
      <w:r w:rsidRPr="00385441">
        <w:t>-- TAG-CELLGROUPCONFIG-START</w:t>
      </w:r>
    </w:p>
    <w:p w14:paraId="244EB0DF" w14:textId="77777777" w:rsidR="006A53F2" w:rsidRPr="00385441" w:rsidRDefault="006A53F2" w:rsidP="002B2129">
      <w:pPr>
        <w:pStyle w:val="PL"/>
      </w:pPr>
      <w:r w:rsidRPr="002B2129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9E4215E" w14:textId="77777777" w:rsidR="006A53F2" w:rsidRPr="00385441" w:rsidRDefault="006A53F2" w:rsidP="002B2129">
      <w:pPr>
        <w:pStyle w:val="PL"/>
      </w:pPr>
    </w:p>
    <w:p w14:paraId="3FE1027E" w14:textId="77777777" w:rsidR="006A53F2" w:rsidRPr="00385441" w:rsidRDefault="006A53F2" w:rsidP="002B2129">
      <w:pPr>
        <w:pStyle w:val="PL"/>
      </w:pPr>
      <w:proofErr w:type="spellStart"/>
      <w:r w:rsidRPr="00385441">
        <w:t>ReconfigurationWithSync</w:t>
      </w:r>
      <w:proofErr w:type="spellEnd"/>
      <w:r w:rsidRPr="00385441">
        <w:t xml:space="preserve"> ::=         </w:t>
      </w:r>
      <w:r w:rsidRPr="00385441">
        <w:rPr>
          <w:color w:val="993366"/>
        </w:rPr>
        <w:t>SEQUENCE</w:t>
      </w:r>
      <w:r w:rsidRPr="00385441">
        <w:t xml:space="preserve"> {</w:t>
      </w:r>
    </w:p>
    <w:p w14:paraId="3629729E" w14:textId="77777777" w:rsidR="006A53F2" w:rsidRPr="00385441" w:rsidRDefault="006A53F2" w:rsidP="002B2129">
      <w:pPr>
        <w:pStyle w:val="PL"/>
      </w:pPr>
      <w:r w:rsidRPr="00385441">
        <w:t xml:space="preserve">    </w:t>
      </w:r>
      <w:proofErr w:type="spellStart"/>
      <w:r w:rsidRPr="00385441">
        <w:t>spCellConfigCommon</w:t>
      </w:r>
      <w:proofErr w:type="spellEnd"/>
      <w:r w:rsidRPr="00385441">
        <w:t xml:space="preserve">                  </w:t>
      </w:r>
      <w:proofErr w:type="spellStart"/>
      <w:r w:rsidRPr="00385441">
        <w:t>ServingCellConfigCommon</w:t>
      </w:r>
      <w:proofErr w:type="spellEnd"/>
      <w:r w:rsidRPr="00385441">
        <w:t xml:space="preserve">                                     </w:t>
      </w:r>
      <w:r w:rsidRPr="00385441">
        <w:rPr>
          <w:color w:val="993366"/>
        </w:rPr>
        <w:t>OPTIONAL</w:t>
      </w:r>
      <w:r w:rsidRPr="00385441">
        <w:t>,   -- Need M</w:t>
      </w:r>
    </w:p>
    <w:p w14:paraId="6F1EDEE1" w14:textId="77777777" w:rsidR="006A53F2" w:rsidRPr="00385441" w:rsidRDefault="006A53F2" w:rsidP="002B2129">
      <w:pPr>
        <w:pStyle w:val="PL"/>
      </w:pPr>
      <w:r w:rsidRPr="00385441">
        <w:t xml:space="preserve">    </w:t>
      </w:r>
      <w:proofErr w:type="spellStart"/>
      <w:r w:rsidRPr="00385441">
        <w:t>newUE</w:t>
      </w:r>
      <w:proofErr w:type="spellEnd"/>
      <w:r w:rsidRPr="00385441">
        <w:t>-Identity                      RNTI-Value,</w:t>
      </w:r>
    </w:p>
    <w:p w14:paraId="0E594285" w14:textId="77777777" w:rsidR="006A53F2" w:rsidRPr="00385441" w:rsidRDefault="006A53F2" w:rsidP="002B2129">
      <w:pPr>
        <w:pStyle w:val="PL"/>
      </w:pPr>
      <w:r w:rsidRPr="00385441">
        <w:t xml:space="preserve">    t304                                </w:t>
      </w:r>
      <w:r w:rsidRPr="00385441">
        <w:rPr>
          <w:color w:val="993366"/>
        </w:rPr>
        <w:t>ENUMERATED</w:t>
      </w:r>
      <w:r w:rsidRPr="00385441">
        <w:t xml:space="preserve"> {ms50, ms100, ms150, ms200, ms500, ms1000, ms2000, ms10000},</w:t>
      </w:r>
    </w:p>
    <w:p w14:paraId="1159A7A2" w14:textId="77777777" w:rsidR="006A53F2" w:rsidRPr="00385441" w:rsidRDefault="006A53F2" w:rsidP="002B2129">
      <w:pPr>
        <w:pStyle w:val="PL"/>
      </w:pPr>
      <w:r w:rsidRPr="00385441">
        <w:t xml:space="preserve">    </w:t>
      </w:r>
      <w:proofErr w:type="spellStart"/>
      <w:r w:rsidRPr="00385441">
        <w:t>rach-ConfigDedicated</w:t>
      </w:r>
      <w:proofErr w:type="spellEnd"/>
      <w:r w:rsidRPr="00385441">
        <w:t xml:space="preserve">                </w:t>
      </w:r>
      <w:r w:rsidRPr="00385441">
        <w:rPr>
          <w:color w:val="993366"/>
        </w:rPr>
        <w:t>CHOICE</w:t>
      </w:r>
      <w:r w:rsidRPr="00385441">
        <w:t xml:space="preserve"> {</w:t>
      </w:r>
    </w:p>
    <w:p w14:paraId="3780B7FC" w14:textId="77777777" w:rsidR="006A53F2" w:rsidRPr="00385441" w:rsidRDefault="006A53F2" w:rsidP="002B2129">
      <w:pPr>
        <w:pStyle w:val="PL"/>
      </w:pPr>
      <w:r w:rsidRPr="00385441">
        <w:t xml:space="preserve">        uplink                              RACH-</w:t>
      </w:r>
      <w:proofErr w:type="spellStart"/>
      <w:r w:rsidRPr="00385441">
        <w:t>ConfigDedicated</w:t>
      </w:r>
      <w:proofErr w:type="spellEnd"/>
      <w:r w:rsidRPr="00385441">
        <w:t>,</w:t>
      </w:r>
    </w:p>
    <w:p w14:paraId="601F18FC" w14:textId="77777777" w:rsidR="006A53F2" w:rsidRPr="00385441" w:rsidRDefault="006A53F2" w:rsidP="002B2129">
      <w:pPr>
        <w:pStyle w:val="PL"/>
      </w:pPr>
      <w:r w:rsidRPr="00385441">
        <w:t xml:space="preserve">        </w:t>
      </w:r>
      <w:proofErr w:type="spellStart"/>
      <w:r w:rsidRPr="00385441">
        <w:t>supplementaryUplink</w:t>
      </w:r>
      <w:proofErr w:type="spellEnd"/>
      <w:r w:rsidRPr="00385441">
        <w:t xml:space="preserve">                 RACH-</w:t>
      </w:r>
      <w:proofErr w:type="spellStart"/>
      <w:r w:rsidRPr="00385441">
        <w:t>ConfigDedicated</w:t>
      </w:r>
      <w:proofErr w:type="spellEnd"/>
    </w:p>
    <w:p w14:paraId="240E5E9B" w14:textId="77777777" w:rsidR="006A53F2" w:rsidRPr="00385441" w:rsidRDefault="006A53F2" w:rsidP="002B2129">
      <w:pPr>
        <w:pStyle w:val="PL"/>
      </w:pPr>
      <w:r w:rsidRPr="00385441">
        <w:t xml:space="preserve">    }                                                                                               </w:t>
      </w:r>
      <w:r w:rsidRPr="00385441">
        <w:rPr>
          <w:color w:val="993366"/>
        </w:rPr>
        <w:t>OPTIONAL</w:t>
      </w:r>
      <w:r w:rsidRPr="00385441">
        <w:t>,   -- Need N</w:t>
      </w:r>
    </w:p>
    <w:p w14:paraId="565018BB" w14:textId="77777777" w:rsidR="006A53F2" w:rsidRPr="00385441" w:rsidRDefault="006A53F2" w:rsidP="002B2129">
      <w:pPr>
        <w:pStyle w:val="PL"/>
      </w:pPr>
      <w:r w:rsidRPr="00385441">
        <w:t xml:space="preserve">    ...,</w:t>
      </w:r>
    </w:p>
    <w:p w14:paraId="59D18F28" w14:textId="77777777" w:rsidR="006A53F2" w:rsidRPr="00385441" w:rsidRDefault="006A53F2" w:rsidP="002B2129">
      <w:pPr>
        <w:pStyle w:val="PL"/>
      </w:pPr>
      <w:r w:rsidRPr="00385441">
        <w:t xml:space="preserve">    [[</w:t>
      </w:r>
    </w:p>
    <w:p w14:paraId="576DC779" w14:textId="77777777" w:rsidR="006A53F2" w:rsidRPr="00385441" w:rsidRDefault="006A53F2" w:rsidP="002B2129">
      <w:pPr>
        <w:pStyle w:val="PL"/>
      </w:pPr>
      <w:r w:rsidRPr="00385441">
        <w:t xml:space="preserve">    </w:t>
      </w:r>
      <w:proofErr w:type="spellStart"/>
      <w:r w:rsidRPr="00385441">
        <w:t>smtc</w:t>
      </w:r>
      <w:proofErr w:type="spellEnd"/>
      <w:r w:rsidRPr="00385441">
        <w:t xml:space="preserve">                                SSB-MTC                                                     </w:t>
      </w:r>
      <w:r w:rsidRPr="00385441">
        <w:rPr>
          <w:color w:val="993366"/>
        </w:rPr>
        <w:t>OPTIONAL</w:t>
      </w:r>
      <w:r w:rsidRPr="00385441">
        <w:t xml:space="preserve">    -- Need S</w:t>
      </w:r>
    </w:p>
    <w:p w14:paraId="298A53E9" w14:textId="77777777" w:rsidR="006A53F2" w:rsidRPr="00385441" w:rsidRDefault="006A53F2" w:rsidP="002B2129">
      <w:pPr>
        <w:pStyle w:val="PL"/>
      </w:pPr>
      <w:r w:rsidRPr="00385441">
        <w:t xml:space="preserve">    ]],</w:t>
      </w:r>
    </w:p>
    <w:p w14:paraId="3AC1DB26" w14:textId="77777777" w:rsidR="006A53F2" w:rsidRPr="00385441" w:rsidRDefault="006A53F2" w:rsidP="002B2129">
      <w:pPr>
        <w:pStyle w:val="PL"/>
      </w:pPr>
      <w:r w:rsidRPr="00385441">
        <w:t xml:space="preserve">    [[</w:t>
      </w:r>
    </w:p>
    <w:p w14:paraId="3A0121EA" w14:textId="77777777" w:rsidR="006A53F2" w:rsidRPr="00385441" w:rsidRDefault="006A53F2" w:rsidP="002B2129">
      <w:pPr>
        <w:pStyle w:val="PL"/>
      </w:pPr>
      <w:r w:rsidRPr="00385441">
        <w:t xml:space="preserve">    daps-UplinkPowerConfig-r16      </w:t>
      </w:r>
      <w:proofErr w:type="spellStart"/>
      <w:r w:rsidRPr="00385441">
        <w:t>DAPS-UplinkPowerConfig-r16</w:t>
      </w:r>
      <w:proofErr w:type="spellEnd"/>
      <w:r w:rsidRPr="00385441">
        <w:t xml:space="preserve">                                      </w:t>
      </w:r>
      <w:r w:rsidRPr="00385441">
        <w:rPr>
          <w:color w:val="993366"/>
        </w:rPr>
        <w:t>OPTIONAL</w:t>
      </w:r>
      <w:r w:rsidRPr="00385441">
        <w:t xml:space="preserve">    -- Need N</w:t>
      </w:r>
    </w:p>
    <w:p w14:paraId="587ED111" w14:textId="77777777" w:rsidR="006A53F2" w:rsidRPr="00385441" w:rsidRDefault="006A53F2" w:rsidP="002B2129">
      <w:pPr>
        <w:pStyle w:val="PL"/>
      </w:pPr>
      <w:r w:rsidRPr="00385441">
        <w:t xml:space="preserve">    ]],</w:t>
      </w:r>
    </w:p>
    <w:p w14:paraId="142768D2" w14:textId="77777777" w:rsidR="006A53F2" w:rsidRPr="00385441" w:rsidRDefault="006A53F2" w:rsidP="002B2129">
      <w:pPr>
        <w:pStyle w:val="PL"/>
      </w:pPr>
      <w:r w:rsidRPr="00385441">
        <w:t xml:space="preserve">    [[</w:t>
      </w:r>
    </w:p>
    <w:p w14:paraId="46ED0C7E" w14:textId="77777777" w:rsidR="006A53F2" w:rsidRPr="00385441" w:rsidRDefault="006A53F2" w:rsidP="002B2129">
      <w:pPr>
        <w:pStyle w:val="PL"/>
      </w:pPr>
      <w:r w:rsidRPr="00385441">
        <w:t xml:space="preserve">    sl-PathSwitchConfig-r17         </w:t>
      </w:r>
      <w:proofErr w:type="spellStart"/>
      <w:r w:rsidRPr="00385441">
        <w:t>SL-PathSwitchConfig-r17</w:t>
      </w:r>
      <w:proofErr w:type="spellEnd"/>
      <w:r w:rsidRPr="00385441">
        <w:t xml:space="preserve">                                         </w:t>
      </w:r>
      <w:r w:rsidRPr="00385441">
        <w:rPr>
          <w:color w:val="993366"/>
        </w:rPr>
        <w:t>OPTIONAL</w:t>
      </w:r>
      <w:r w:rsidRPr="00385441">
        <w:t xml:space="preserve">    -- Cond </w:t>
      </w:r>
      <w:proofErr w:type="spellStart"/>
      <w:r w:rsidRPr="00385441">
        <w:t>DirectToIndirect-PathSwitch</w:t>
      </w:r>
      <w:proofErr w:type="spellEnd"/>
    </w:p>
    <w:p w14:paraId="0F050D33" w14:textId="77777777" w:rsidR="006A53F2" w:rsidRPr="00385441" w:rsidRDefault="006A53F2" w:rsidP="002B2129">
      <w:pPr>
        <w:pStyle w:val="PL"/>
      </w:pPr>
      <w:r w:rsidRPr="00385441">
        <w:t xml:space="preserve">    ]],</w:t>
      </w:r>
    </w:p>
    <w:p w14:paraId="4FD825AF" w14:textId="77777777" w:rsidR="006A53F2" w:rsidRPr="00385441" w:rsidRDefault="006A53F2" w:rsidP="002B2129">
      <w:pPr>
        <w:pStyle w:val="PL"/>
      </w:pPr>
      <w:r w:rsidRPr="00385441">
        <w:t xml:space="preserve">    [[</w:t>
      </w:r>
    </w:p>
    <w:p w14:paraId="322A8158" w14:textId="77777777" w:rsidR="006A53F2" w:rsidRPr="00385441" w:rsidRDefault="006A53F2" w:rsidP="002B2129">
      <w:pPr>
        <w:pStyle w:val="PL"/>
      </w:pPr>
      <w:r w:rsidRPr="00385441">
        <w:t xml:space="preserve">    rach-LessHO-r18                 </w:t>
      </w:r>
      <w:proofErr w:type="spellStart"/>
      <w:r w:rsidRPr="00385441">
        <w:t>RACH-LessHO-r18</w:t>
      </w:r>
      <w:proofErr w:type="spellEnd"/>
      <w:r w:rsidRPr="00385441">
        <w:t xml:space="preserve">                                                 </w:t>
      </w:r>
      <w:r w:rsidRPr="00385441">
        <w:rPr>
          <w:color w:val="993366"/>
        </w:rPr>
        <w:t>OPTIONAL</w:t>
      </w:r>
      <w:r w:rsidRPr="00385441">
        <w:t>,   -- Need N</w:t>
      </w:r>
    </w:p>
    <w:p w14:paraId="23B0CD7C" w14:textId="77777777" w:rsidR="006A53F2" w:rsidRPr="00385441" w:rsidRDefault="006A53F2" w:rsidP="002B2129">
      <w:pPr>
        <w:pStyle w:val="PL"/>
      </w:pPr>
      <w:r w:rsidRPr="00385441">
        <w:t xml:space="preserve">    sl-IndirectPathMaintain-r18     </w:t>
      </w:r>
      <w:r w:rsidRPr="00385441">
        <w:rPr>
          <w:color w:val="993366"/>
        </w:rPr>
        <w:t>ENUMERATED</w:t>
      </w:r>
      <w:r w:rsidRPr="00385441">
        <w:t xml:space="preserve">{true}                                                </w:t>
      </w:r>
      <w:r w:rsidRPr="00385441">
        <w:rPr>
          <w:color w:val="993366"/>
        </w:rPr>
        <w:t>OPTIONAL</w:t>
      </w:r>
      <w:r w:rsidRPr="00385441">
        <w:t xml:space="preserve">     -- Cond MP</w:t>
      </w:r>
    </w:p>
    <w:p w14:paraId="0C5A0954" w14:textId="2ECB8C7A" w:rsidR="004C5CBF" w:rsidRDefault="0094118C" w:rsidP="002B2129">
      <w:pPr>
        <w:pStyle w:val="PL"/>
        <w:rPr>
          <w:ins w:id="18" w:author="Huawei, HiSilicon" w:date="2025-11-03T15:13:00Z"/>
          <w:lang/>
        </w:rPr>
      </w:pPr>
      <w:r>
        <w:rPr>
          <w:lang/>
        </w:rPr>
        <w:t xml:space="preserve">    </w:t>
      </w:r>
      <w:r w:rsidR="00870631">
        <w:rPr>
          <w:lang/>
        </w:rPr>
        <w:t>]]</w:t>
      </w:r>
      <w:bookmarkStart w:id="19" w:name="_Hlk101256006"/>
      <w:ins w:id="20" w:author="Huawei, HiSilicon" w:date="2025-11-03T15:13:00Z">
        <w:r w:rsidR="004C5CBF">
          <w:rPr>
            <w:lang/>
          </w:rPr>
          <w:t>,</w:t>
        </w:r>
      </w:ins>
    </w:p>
    <w:p w14:paraId="51D8F2EB" w14:textId="6F267A80" w:rsidR="004C5CBF" w:rsidRDefault="006D243A" w:rsidP="002B2129">
      <w:pPr>
        <w:pStyle w:val="PL"/>
        <w:rPr>
          <w:ins w:id="21" w:author="Huawei, HiSilicon" w:date="2025-11-03T15:13:00Z"/>
          <w:lang/>
        </w:rPr>
      </w:pPr>
      <w:ins w:id="22" w:author="Huawei, HiSilicon" w:date="2025-11-06T12:49:00Z">
        <w:r>
          <w:rPr>
            <w:lang/>
          </w:rPr>
          <w:t xml:space="preserve">    </w:t>
        </w:r>
      </w:ins>
      <w:ins w:id="23" w:author="Huawei, HiSilicon" w:date="2025-11-03T15:13:00Z">
        <w:r w:rsidR="004C5CBF">
          <w:rPr>
            <w:lang/>
          </w:rPr>
          <w:t>[[</w:t>
        </w:r>
      </w:ins>
    </w:p>
    <w:p w14:paraId="4E7BC139" w14:textId="29E68F3B" w:rsidR="004C5CBF" w:rsidRDefault="004C5CBF" w:rsidP="002B2129">
      <w:pPr>
        <w:pStyle w:val="PL"/>
        <w:rPr>
          <w:ins w:id="24" w:author="Huawei, HiSilicon" w:date="2025-11-03T15:13:00Z"/>
          <w:lang/>
        </w:rPr>
      </w:pPr>
      <w:ins w:id="25" w:author="Huawei, HiSilicon" w:date="2025-11-03T15:13:00Z">
        <w:r>
          <w:rPr>
            <w:lang/>
          </w:rPr>
          <w:t xml:space="preserve">    earlyCSI-Acquisition-r</w:t>
        </w:r>
      </w:ins>
      <w:ins w:id="26" w:author="Huawei, HiSilicon" w:date="2025-11-03T15:14:00Z">
        <w:r>
          <w:rPr>
            <w:lang/>
          </w:rPr>
          <w:t>19</w:t>
        </w:r>
      </w:ins>
      <w:ins w:id="27" w:author="Huawei, HiSilicon" w:date="2025-11-06T12:49:00Z">
        <w:r w:rsidR="006D243A">
          <w:rPr>
            <w:lang/>
          </w:rPr>
          <w:t xml:space="preserve">        </w:t>
        </w:r>
      </w:ins>
      <w:ins w:id="28" w:author="Huawei, HiSilicon" w:date="2025-11-03T15:14:00Z">
        <w:r>
          <w:rPr>
            <w:lang/>
          </w:rPr>
          <w:t>EarlyCSI-Acquisition-r19</w:t>
        </w:r>
        <w:r w:rsidRPr="00385441">
          <w:t xml:space="preserve">                                        </w:t>
        </w:r>
        <w:r w:rsidRPr="00385441">
          <w:rPr>
            <w:color w:val="993366"/>
          </w:rPr>
          <w:t>OPTIONAL</w:t>
        </w:r>
        <w:r w:rsidRPr="00385441">
          <w:t xml:space="preserve">   </w:t>
        </w:r>
      </w:ins>
      <w:ins w:id="29" w:author="Huawei, HiSilicon" w:date="2025-11-06T12:53:00Z">
        <w:r w:rsidR="00C40233">
          <w:rPr>
            <w:lang/>
          </w:rPr>
          <w:t xml:space="preserve"> </w:t>
        </w:r>
      </w:ins>
      <w:ins w:id="30" w:author="Huawei, HiSilicon" w:date="2025-11-03T15:14:00Z">
        <w:r w:rsidRPr="00385441">
          <w:t>-- Need N</w:t>
        </w:r>
      </w:ins>
    </w:p>
    <w:p w14:paraId="2CCED910" w14:textId="2533D892" w:rsidR="004C5CBF" w:rsidRPr="004C5CBF" w:rsidRDefault="004C5CBF" w:rsidP="002B2129">
      <w:pPr>
        <w:pStyle w:val="PL"/>
        <w:rPr>
          <w:lang/>
        </w:rPr>
      </w:pPr>
      <w:ins w:id="31" w:author="Huawei, HiSilicon" w:date="2025-11-03T15:13:00Z">
        <w:r>
          <w:rPr>
            <w:lang/>
          </w:rPr>
          <w:t xml:space="preserve">    ]]</w:t>
        </w:r>
      </w:ins>
    </w:p>
    <w:p w14:paraId="1424BF09" w14:textId="348C7B11" w:rsidR="006A53F2" w:rsidRPr="00CA5AAB" w:rsidRDefault="006A53F2" w:rsidP="002B2129">
      <w:pPr>
        <w:pStyle w:val="PL"/>
        <w:rPr>
          <w:lang/>
        </w:rPr>
      </w:pPr>
      <w:r>
        <w:rPr>
          <w:lang/>
        </w:rPr>
        <w:t>}</w:t>
      </w:r>
    </w:p>
    <w:p w14:paraId="67E535C7" w14:textId="73E82F1B" w:rsidR="00A63857" w:rsidRDefault="00A63857" w:rsidP="002B2129">
      <w:pPr>
        <w:pStyle w:val="PL"/>
        <w:rPr>
          <w:ins w:id="32" w:author="Huawei, HiSilicon" w:date="2025-11-03T15:14:00Z"/>
        </w:rPr>
      </w:pPr>
    </w:p>
    <w:p w14:paraId="2D641951" w14:textId="3F11B543" w:rsidR="00A64D7A" w:rsidRDefault="00A64D7A" w:rsidP="002B2129">
      <w:pPr>
        <w:pStyle w:val="PL"/>
        <w:rPr>
          <w:ins w:id="33" w:author="Huawei, HiSilicon" w:date="2025-11-03T15:15:00Z"/>
        </w:rPr>
      </w:pPr>
      <w:ins w:id="34" w:author="Huawei, HiSilicon" w:date="2025-11-03T15:15:00Z">
        <w:r>
          <w:rPr>
            <w:lang/>
          </w:rPr>
          <w:t>EarlyCSI-Acquisition-r19</w:t>
        </w:r>
      </w:ins>
      <w:ins w:id="35" w:author="Huawei, HiSilicon" w:date="2025-11-03T15:14:00Z">
        <w:r w:rsidRPr="00385441">
          <w:t xml:space="preserve"> ::=         </w:t>
        </w:r>
        <w:r w:rsidRPr="00385441">
          <w:rPr>
            <w:color w:val="993366"/>
          </w:rPr>
          <w:t>SEQUENCE</w:t>
        </w:r>
        <w:r w:rsidRPr="00385441">
          <w:t xml:space="preserve"> {</w:t>
        </w:r>
      </w:ins>
    </w:p>
    <w:p w14:paraId="25639260" w14:textId="073C05AC" w:rsidR="00A64D7A" w:rsidRDefault="006D243A" w:rsidP="002B2129">
      <w:pPr>
        <w:pStyle w:val="PL"/>
        <w:rPr>
          <w:ins w:id="36" w:author="Huawei, HiSilicon" w:date="2025-11-03T15:15:00Z"/>
          <w:lang/>
        </w:rPr>
      </w:pPr>
      <w:ins w:id="37" w:author="Huawei, HiSilicon" w:date="2025-11-06T12:50:00Z">
        <w:r>
          <w:rPr>
            <w:lang/>
          </w:rPr>
          <w:t xml:space="preserve">    </w:t>
        </w:r>
      </w:ins>
      <w:ins w:id="38" w:author="Huawei, HiSilicon" w:date="2025-11-03T15:15:00Z">
        <w:r w:rsidR="00A64D7A" w:rsidRPr="00294762">
          <w:rPr>
            <w:lang/>
          </w:rPr>
          <w:t>early-NZP-CSI-RS-ResourceSet-r19</w:t>
        </w:r>
      </w:ins>
      <w:ins w:id="39" w:author="Huawei, HiSilicon" w:date="2025-11-06T12:50:00Z">
        <w:r>
          <w:rPr>
            <w:lang/>
          </w:rPr>
          <w:t xml:space="preserve"> </w:t>
        </w:r>
      </w:ins>
      <w:ins w:id="40" w:author="Huawei, HiSilicon" w:date="2025-11-06T12:56:00Z">
        <w:r w:rsidR="00C40233">
          <w:rPr>
            <w:lang/>
          </w:rPr>
          <w:t xml:space="preserve">    </w:t>
        </w:r>
      </w:ins>
      <w:ins w:id="41" w:author="Huawei, HiSilicon" w:date="2025-11-03T15:15:00Z">
        <w:r w:rsidR="00A64D7A" w:rsidRPr="00294762">
          <w:rPr>
            <w:lang/>
          </w:rPr>
          <w:t>NZP-CSI-RS-ResourceSetId,</w:t>
        </w:r>
      </w:ins>
    </w:p>
    <w:p w14:paraId="046B9F81" w14:textId="38FF3897" w:rsidR="00A64D7A" w:rsidRDefault="006D243A" w:rsidP="002B2129">
      <w:pPr>
        <w:pStyle w:val="PL"/>
        <w:rPr>
          <w:ins w:id="42" w:author="Huawei, HiSilicon" w:date="2025-11-03T15:16:00Z"/>
          <w:lang/>
        </w:rPr>
      </w:pPr>
      <w:ins w:id="43" w:author="Huawei, HiSilicon" w:date="2025-11-06T12:50:00Z">
        <w:r>
          <w:rPr>
            <w:lang/>
          </w:rPr>
          <w:t xml:space="preserve">    </w:t>
        </w:r>
      </w:ins>
      <w:ins w:id="44" w:author="Huawei, HiSilicon" w:date="2025-11-03T15:16:00Z">
        <w:r w:rsidR="00A64D7A" w:rsidRPr="00294762">
          <w:rPr>
            <w:lang/>
          </w:rPr>
          <w:t>early-CSI-IM-ResourceSet-r19</w:t>
        </w:r>
      </w:ins>
      <w:ins w:id="45" w:author="Huawei, HiSilicon" w:date="2025-11-06T12:50:00Z">
        <w:r>
          <w:rPr>
            <w:lang/>
          </w:rPr>
          <w:t xml:space="preserve">         </w:t>
        </w:r>
      </w:ins>
      <w:ins w:id="46" w:author="Huawei, HiSilicon" w:date="2025-11-03T15:16:00Z">
        <w:r w:rsidR="00A64D7A" w:rsidRPr="00294762">
          <w:rPr>
            <w:lang/>
          </w:rPr>
          <w:t>CSI-IM-ResourceSetId</w:t>
        </w:r>
      </w:ins>
      <w:ins w:id="47" w:author="Huawei, HiSilicon" w:date="2025-11-06T12:50:00Z">
        <w:r>
          <w:rPr>
            <w:lang/>
          </w:rPr>
          <w:t xml:space="preserve">                                    </w:t>
        </w:r>
      </w:ins>
      <w:ins w:id="48" w:author="Huawei, HiSilicon" w:date="2025-11-06T12:56:00Z">
        <w:r w:rsidR="00C40233">
          <w:rPr>
            <w:lang/>
          </w:rPr>
          <w:t xml:space="preserve">   </w:t>
        </w:r>
      </w:ins>
      <w:ins w:id="49" w:author="Huawei, HiSilicon" w:date="2025-11-03T15:16:00Z">
        <w:r w:rsidR="00A64D7A" w:rsidRPr="00294762">
          <w:rPr>
            <w:lang/>
          </w:rPr>
          <w:t>OPTIONAL,</w:t>
        </w:r>
      </w:ins>
      <w:ins w:id="50" w:author="Huawei, HiSilicon" w:date="2025-11-06T12:53:00Z">
        <w:r w:rsidR="00C40233">
          <w:rPr>
            <w:lang/>
          </w:rPr>
          <w:t xml:space="preserve">    </w:t>
        </w:r>
      </w:ins>
      <w:ins w:id="51" w:author="Huawei, HiSilicon" w:date="2025-11-03T15:16:00Z">
        <w:r w:rsidR="00A64D7A" w:rsidRPr="00294762">
          <w:rPr>
            <w:lang/>
          </w:rPr>
          <w:t>-- Need R</w:t>
        </w:r>
      </w:ins>
    </w:p>
    <w:p w14:paraId="03D1689E" w14:textId="5DA3A391" w:rsidR="00A64D7A" w:rsidRDefault="006D243A" w:rsidP="002B2129">
      <w:pPr>
        <w:pStyle w:val="PL"/>
        <w:rPr>
          <w:ins w:id="52" w:author="Huawei, HiSilicon" w:date="2025-11-03T15:16:00Z"/>
          <w:lang/>
        </w:rPr>
      </w:pPr>
      <w:ins w:id="53" w:author="Huawei, HiSilicon" w:date="2025-11-06T12:50:00Z">
        <w:r>
          <w:t xml:space="preserve">    </w:t>
        </w:r>
      </w:ins>
      <w:ins w:id="54" w:author="Huawei, HiSilicon" w:date="2025-11-03T15:16:00Z">
        <w:r w:rsidR="00A64D7A" w:rsidRPr="00294762">
          <w:rPr>
            <w:lang/>
          </w:rPr>
          <w:t>early</w:t>
        </w:r>
      </w:ins>
      <w:ins w:id="55" w:author="Huawei, HiSilicon" w:date="2025-11-05T10:36:00Z">
        <w:r w:rsidR="00934CCB">
          <w:rPr>
            <w:lang/>
          </w:rPr>
          <w:t>CSI</w:t>
        </w:r>
      </w:ins>
      <w:ins w:id="56" w:author="Huawei, HiSilicon" w:date="2025-11-03T15:16:00Z">
        <w:r w:rsidR="00A64D7A" w:rsidRPr="00294762">
          <w:rPr>
            <w:lang/>
          </w:rPr>
          <w:t>-ReportQuantity-r19</w:t>
        </w:r>
      </w:ins>
      <w:ins w:id="57" w:author="Huawei, HiSilicon" w:date="2025-11-06T12:50:00Z">
        <w:r>
          <w:rPr>
            <w:lang/>
          </w:rPr>
          <w:t xml:space="preserve">          </w:t>
        </w:r>
      </w:ins>
      <w:ins w:id="58" w:author="Huawei, HiSilicon" w:date="2025-11-03T15:16:00Z">
        <w:r w:rsidR="00A64D7A" w:rsidRPr="00294762">
          <w:rPr>
            <w:lang/>
          </w:rPr>
          <w:t>ENUMERATED {</w:t>
        </w:r>
        <w:r w:rsidR="00A64D7A" w:rsidRPr="00294762">
          <w:t>cri-RI-PMI-CQI, spare</w:t>
        </w:r>
        <w:r w:rsidR="00A64D7A" w:rsidRPr="00294762">
          <w:rPr>
            <w:lang/>
          </w:rPr>
          <w:t>},</w:t>
        </w:r>
      </w:ins>
    </w:p>
    <w:p w14:paraId="7DED8B11" w14:textId="04B5D52E" w:rsidR="00A64D7A" w:rsidRDefault="006D243A" w:rsidP="002B2129">
      <w:pPr>
        <w:pStyle w:val="PL"/>
        <w:rPr>
          <w:ins w:id="59" w:author="Huawei, HiSilicon" w:date="2025-11-03T15:16:00Z"/>
          <w:lang/>
        </w:rPr>
      </w:pPr>
      <w:ins w:id="60" w:author="Huawei, HiSilicon" w:date="2025-11-06T12:50:00Z">
        <w:r>
          <w:rPr>
            <w:lang/>
          </w:rPr>
          <w:t xml:space="preserve">    </w:t>
        </w:r>
      </w:ins>
      <w:ins w:id="61" w:author="Huawei, HiSilicon" w:date="2025-11-03T15:16:00Z">
        <w:r w:rsidR="00A64D7A" w:rsidRPr="00294762">
          <w:rPr>
            <w:lang/>
          </w:rPr>
          <w:t>early</w:t>
        </w:r>
      </w:ins>
      <w:ins w:id="62" w:author="Huawei, HiSilicon" w:date="2025-11-05T10:36:00Z">
        <w:r w:rsidR="00934CCB">
          <w:rPr>
            <w:lang/>
          </w:rPr>
          <w:t>CSI</w:t>
        </w:r>
      </w:ins>
      <w:ins w:id="63" w:author="Huawei, HiSilicon" w:date="2025-11-03T15:16:00Z">
        <w:r w:rsidR="00A64D7A" w:rsidRPr="00294762">
          <w:rPr>
            <w:lang/>
          </w:rPr>
          <w:t>-</w:t>
        </w:r>
      </w:ins>
      <w:ins w:id="64" w:author="Huawei, HiSilicon" w:date="2025-11-05T10:31:00Z">
        <w:r w:rsidR="00DE5DE3">
          <w:rPr>
            <w:lang/>
          </w:rPr>
          <w:t>CQI</w:t>
        </w:r>
      </w:ins>
      <w:ins w:id="65" w:author="Huawei, HiSilicon" w:date="2025-11-03T15:16:00Z">
        <w:r w:rsidR="00A64D7A" w:rsidRPr="00294762">
          <w:rPr>
            <w:lang/>
          </w:rPr>
          <w:t>-Table-r19</w:t>
        </w:r>
      </w:ins>
      <w:ins w:id="66" w:author="Huawei, HiSilicon" w:date="2025-11-06T12:50:00Z">
        <w:r>
          <w:rPr>
            <w:lang/>
          </w:rPr>
          <w:t xml:space="preserve">               </w:t>
        </w:r>
      </w:ins>
      <w:ins w:id="67" w:author="Huawei, HiSilicon" w:date="2025-11-03T15:16:00Z">
        <w:r w:rsidR="00A64D7A" w:rsidRPr="00294762">
          <w:rPr>
            <w:lang/>
          </w:rPr>
          <w:t>CQI-Table</w:t>
        </w:r>
      </w:ins>
      <w:ins w:id="68" w:author="Huawei, HiSilicon" w:date="2025-11-06T12:50:00Z">
        <w:r>
          <w:rPr>
            <w:lang/>
          </w:rPr>
          <w:t xml:space="preserve">                                               </w:t>
        </w:r>
      </w:ins>
      <w:ins w:id="69" w:author="Huawei, HiSilicon" w:date="2025-11-06T12:56:00Z">
        <w:r w:rsidR="00C40233">
          <w:rPr>
            <w:lang/>
          </w:rPr>
          <w:t xml:space="preserve">   </w:t>
        </w:r>
      </w:ins>
      <w:ins w:id="70" w:author="Huawei, HiSilicon" w:date="2025-11-03T15:16:00Z">
        <w:r w:rsidR="00A64D7A" w:rsidRPr="00294762">
          <w:rPr>
            <w:lang/>
          </w:rPr>
          <w:t xml:space="preserve">OPTIONAL, </w:t>
        </w:r>
      </w:ins>
      <w:ins w:id="71" w:author="Huawei, HiSilicon" w:date="2025-11-06T12:54:00Z">
        <w:r w:rsidR="00C40233">
          <w:rPr>
            <w:lang/>
          </w:rPr>
          <w:t xml:space="preserve">   </w:t>
        </w:r>
      </w:ins>
      <w:ins w:id="72" w:author="Huawei, HiSilicon" w:date="2025-11-03T15:16:00Z">
        <w:r w:rsidR="00A64D7A" w:rsidRPr="00294762">
          <w:rPr>
            <w:lang/>
          </w:rPr>
          <w:t>-- Need R</w:t>
        </w:r>
      </w:ins>
    </w:p>
    <w:p w14:paraId="3E9CE018" w14:textId="38FCEC06" w:rsidR="006103B3" w:rsidRDefault="006D243A" w:rsidP="002B2129">
      <w:pPr>
        <w:pStyle w:val="PL"/>
        <w:rPr>
          <w:ins w:id="73" w:author="Huawei, HiSilicon" w:date="2025-11-03T15:15:00Z"/>
        </w:rPr>
      </w:pPr>
      <w:ins w:id="74" w:author="Huawei, HiSilicon" w:date="2025-11-06T12:50:00Z">
        <w:r>
          <w:rPr>
            <w:lang/>
          </w:rPr>
          <w:t xml:space="preserve">    </w:t>
        </w:r>
      </w:ins>
      <w:ins w:id="75" w:author="Huawei, HiSilicon" w:date="2025-11-03T15:16:00Z">
        <w:r w:rsidR="006103B3" w:rsidRPr="00294762">
          <w:rPr>
            <w:lang/>
          </w:rPr>
          <w:t>early</w:t>
        </w:r>
      </w:ins>
      <w:ins w:id="76" w:author="Huawei, HiSilicon" w:date="2025-11-05T10:36:00Z">
        <w:r w:rsidR="00934CCB">
          <w:rPr>
            <w:lang/>
          </w:rPr>
          <w:t>CSI</w:t>
        </w:r>
      </w:ins>
      <w:ins w:id="77" w:author="Huawei, HiSilicon" w:date="2025-11-03T15:16:00Z">
        <w:r w:rsidR="006103B3" w:rsidRPr="00294762">
          <w:rPr>
            <w:lang/>
          </w:rPr>
          <w:t>-CodeBookConfig-r19</w:t>
        </w:r>
      </w:ins>
      <w:ins w:id="78" w:author="Huawei, HiSilicon" w:date="2025-11-06T12:50:00Z">
        <w:r>
          <w:rPr>
            <w:lang/>
          </w:rPr>
          <w:t xml:space="preserve">          </w:t>
        </w:r>
      </w:ins>
      <w:ins w:id="79" w:author="Huawei, HiSilicon" w:date="2025-11-03T15:16:00Z">
        <w:r w:rsidR="006103B3" w:rsidRPr="00294762">
          <w:rPr>
            <w:lang/>
          </w:rPr>
          <w:t>Early</w:t>
        </w:r>
      </w:ins>
      <w:ins w:id="80" w:author="Huawei, HiSilicon" w:date="2025-11-05T10:37:00Z">
        <w:r w:rsidR="00934CCB">
          <w:rPr>
            <w:lang/>
          </w:rPr>
          <w:t>CSI</w:t>
        </w:r>
      </w:ins>
      <w:ins w:id="81" w:author="Huawei, HiSilicon" w:date="2025-11-03T15:16:00Z">
        <w:r w:rsidR="006103B3" w:rsidRPr="00294762">
          <w:rPr>
            <w:lang/>
          </w:rPr>
          <w:t>-CodeBookConfig-r19</w:t>
        </w:r>
      </w:ins>
      <w:ins w:id="82" w:author="Huawei, HiSilicon" w:date="2025-11-06T12:50:00Z">
        <w:r>
          <w:rPr>
            <w:lang/>
          </w:rPr>
          <w:t xml:space="preserve">                             </w:t>
        </w:r>
      </w:ins>
      <w:ins w:id="83" w:author="Huawei, HiSilicon" w:date="2025-11-06T12:56:00Z">
        <w:r w:rsidR="00C40233">
          <w:rPr>
            <w:lang/>
          </w:rPr>
          <w:t xml:space="preserve">   </w:t>
        </w:r>
      </w:ins>
      <w:ins w:id="84" w:author="Huawei, HiSilicon" w:date="2025-11-03T15:16:00Z">
        <w:r w:rsidR="006103B3" w:rsidRPr="00294762">
          <w:rPr>
            <w:lang/>
          </w:rPr>
          <w:t xml:space="preserve">OPTIONAL </w:t>
        </w:r>
      </w:ins>
      <w:ins w:id="85" w:author="Huawei, HiSilicon" w:date="2025-11-06T12:54:00Z">
        <w:r w:rsidR="00C40233">
          <w:rPr>
            <w:lang/>
          </w:rPr>
          <w:t xml:space="preserve">    </w:t>
        </w:r>
      </w:ins>
      <w:ins w:id="86" w:author="Huawei, HiSilicon" w:date="2025-11-03T15:16:00Z">
        <w:r w:rsidR="006103B3" w:rsidRPr="00294762">
          <w:rPr>
            <w:lang/>
          </w:rPr>
          <w:t>-- Need R</w:t>
        </w:r>
      </w:ins>
    </w:p>
    <w:p w14:paraId="53182C96" w14:textId="1805976B" w:rsidR="00A64D7A" w:rsidRPr="00BC279A" w:rsidRDefault="00A64D7A" w:rsidP="002B2129">
      <w:pPr>
        <w:pStyle w:val="PL"/>
        <w:rPr>
          <w:ins w:id="87" w:author="Huawei, HiSilicon" w:date="2025-11-03T15:14:00Z"/>
          <w:lang/>
        </w:rPr>
      </w:pPr>
      <w:ins w:id="88" w:author="Huawei, HiSilicon" w:date="2025-11-03T15:15:00Z">
        <w:r>
          <w:rPr>
            <w:lang/>
          </w:rPr>
          <w:t>}</w:t>
        </w:r>
      </w:ins>
    </w:p>
    <w:p w14:paraId="6BA0B44A" w14:textId="5BEEDA0C" w:rsidR="00A64D7A" w:rsidRDefault="00A64D7A" w:rsidP="002B2129">
      <w:pPr>
        <w:pStyle w:val="PL"/>
        <w:rPr>
          <w:ins w:id="89" w:author="Huawei, HiSilicon" w:date="2025-11-03T15:15:00Z"/>
        </w:rPr>
      </w:pPr>
    </w:p>
    <w:p w14:paraId="3A83CA5F" w14:textId="3F872EFD" w:rsidR="00A64D7A" w:rsidRDefault="000D2816" w:rsidP="00A64D7A">
      <w:pPr>
        <w:pStyle w:val="PL"/>
        <w:rPr>
          <w:ins w:id="90" w:author="Huawei, HiSilicon" w:date="2025-11-03T15:17:00Z"/>
        </w:rPr>
      </w:pPr>
      <w:ins w:id="91" w:author="Huawei, HiSilicon" w:date="2025-11-03T15:17:00Z">
        <w:r w:rsidRPr="00294762">
          <w:rPr>
            <w:lang/>
          </w:rPr>
          <w:t>Early</w:t>
        </w:r>
      </w:ins>
      <w:ins w:id="92" w:author="Huawei, HiSilicon" w:date="2025-11-05T10:36:00Z">
        <w:r w:rsidR="00934CCB">
          <w:rPr>
            <w:lang/>
          </w:rPr>
          <w:t>CSI</w:t>
        </w:r>
      </w:ins>
      <w:ins w:id="93" w:author="Huawei, HiSilicon" w:date="2025-11-03T15:17:00Z">
        <w:r w:rsidRPr="00294762">
          <w:rPr>
            <w:lang/>
          </w:rPr>
          <w:t>-CodeBookConfig-r19</w:t>
        </w:r>
      </w:ins>
      <w:ins w:id="94" w:author="Huawei, HiSilicon" w:date="2025-11-03T15:15:00Z">
        <w:r w:rsidR="00A64D7A" w:rsidRPr="00385441">
          <w:t xml:space="preserve"> ::=      </w:t>
        </w:r>
      </w:ins>
      <w:ins w:id="95" w:author="Huawei, HiSilicon" w:date="2025-11-04T15:48:00Z">
        <w:r w:rsidR="0050655E">
          <w:rPr>
            <w:lang/>
          </w:rPr>
          <w:t>CHOIC</w:t>
        </w:r>
      </w:ins>
      <w:ins w:id="96" w:author="Huawei, HiSilicon" w:date="2025-11-03T15:15:00Z">
        <w:r w:rsidR="00A64D7A" w:rsidRPr="00385441">
          <w:rPr>
            <w:color w:val="993366"/>
          </w:rPr>
          <w:t>E</w:t>
        </w:r>
        <w:r w:rsidR="00A64D7A" w:rsidRPr="00385441">
          <w:t xml:space="preserve"> {</w:t>
        </w:r>
      </w:ins>
    </w:p>
    <w:p w14:paraId="33F24EF6" w14:textId="68D24206" w:rsidR="0051592E" w:rsidRDefault="006D243A" w:rsidP="00A64D7A">
      <w:pPr>
        <w:pStyle w:val="PL"/>
        <w:rPr>
          <w:ins w:id="97" w:author="Huawei, HiSilicon" w:date="2025-11-03T15:17:00Z"/>
        </w:rPr>
      </w:pPr>
      <w:ins w:id="98" w:author="Huawei, HiSilicon" w:date="2025-11-06T12:50:00Z">
        <w:r>
          <w:t xml:space="preserve">    </w:t>
        </w:r>
      </w:ins>
      <w:proofErr w:type="spellStart"/>
      <w:ins w:id="99" w:author="Huawei, HiSilicon" w:date="2025-11-03T15:17:00Z">
        <w:r w:rsidR="0051592E" w:rsidRPr="00294762">
          <w:t>twoToThirtyTwoPorts</w:t>
        </w:r>
      </w:ins>
      <w:proofErr w:type="spellEnd"/>
      <w:ins w:id="100" w:author="Huawei, HiSilicon" w:date="2025-11-04T15:31:00Z">
        <w:r w:rsidR="00FC270D">
          <w:rPr>
            <w:lang/>
          </w:rPr>
          <w:t>-r19</w:t>
        </w:r>
      </w:ins>
      <w:ins w:id="101" w:author="Huawei, HiSilicon" w:date="2025-11-06T12:50:00Z">
        <w:r>
          <w:t xml:space="preserve">          </w:t>
        </w:r>
      </w:ins>
      <w:ins w:id="102" w:author="Huawei, HiSilicon" w:date="2025-11-06T12:55:00Z">
        <w:r w:rsidR="00C40233">
          <w:rPr>
            <w:lang/>
          </w:rPr>
          <w:t xml:space="preserve">    </w:t>
        </w:r>
      </w:ins>
      <w:proofErr w:type="spellStart"/>
      <w:ins w:id="103" w:author="Huawei, HiSilicon" w:date="2025-11-03T15:17:00Z">
        <w:r w:rsidR="0051592E" w:rsidRPr="00294762">
          <w:t>CodebookConfig</w:t>
        </w:r>
        <w:proofErr w:type="spellEnd"/>
        <w:r w:rsidR="0051592E" w:rsidRPr="00294762">
          <w:t>,</w:t>
        </w:r>
      </w:ins>
    </w:p>
    <w:p w14:paraId="47655F22" w14:textId="2A424732" w:rsidR="0051592E" w:rsidRDefault="006D243A" w:rsidP="00A64D7A">
      <w:pPr>
        <w:pStyle w:val="PL"/>
        <w:rPr>
          <w:ins w:id="104" w:author="Huawei, HiSilicon" w:date="2025-11-03T15:17:00Z"/>
        </w:rPr>
      </w:pPr>
      <w:ins w:id="105" w:author="Huawei, HiSilicon" w:date="2025-11-06T12:50:00Z">
        <w:r>
          <w:t xml:space="preserve">    </w:t>
        </w:r>
      </w:ins>
      <w:proofErr w:type="spellStart"/>
      <w:ins w:id="106" w:author="Huawei, HiSilicon" w:date="2025-11-03T15:17:00Z">
        <w:r w:rsidR="0051592E" w:rsidRPr="00294762">
          <w:t>moreThanThirtyTwoPorts</w:t>
        </w:r>
      </w:ins>
      <w:proofErr w:type="spellEnd"/>
      <w:ins w:id="107" w:author="Huawei, HiSilicon" w:date="2025-11-04T15:31:00Z">
        <w:r w:rsidR="00FC270D">
          <w:rPr>
            <w:lang/>
          </w:rPr>
          <w:t>-r19</w:t>
        </w:r>
      </w:ins>
      <w:ins w:id="108" w:author="Huawei, HiSilicon" w:date="2025-11-06T12:50:00Z">
        <w:r>
          <w:t xml:space="preserve">        </w:t>
        </w:r>
      </w:ins>
      <w:ins w:id="109" w:author="Huawei, HiSilicon" w:date="2025-11-06T12:55:00Z">
        <w:r w:rsidR="00C40233">
          <w:rPr>
            <w:lang/>
          </w:rPr>
          <w:t xml:space="preserve">   </w:t>
        </w:r>
      </w:ins>
      <w:ins w:id="110" w:author="Huawei, HiSilicon" w:date="2025-11-03T15:17:00Z">
        <w:r w:rsidR="0051592E" w:rsidRPr="00294762">
          <w:t>CodebookConfig-r19,</w:t>
        </w:r>
      </w:ins>
    </w:p>
    <w:p w14:paraId="0D9DBA4A" w14:textId="3F9D770A" w:rsidR="0051592E" w:rsidRDefault="006D243A" w:rsidP="00A64D7A">
      <w:pPr>
        <w:pStyle w:val="PL"/>
        <w:rPr>
          <w:ins w:id="111" w:author="Huawei, HiSilicon" w:date="2025-11-03T15:15:00Z"/>
        </w:rPr>
      </w:pPr>
      <w:ins w:id="112" w:author="Huawei, HiSilicon" w:date="2025-11-06T12:50:00Z">
        <w:r>
          <w:t xml:space="preserve">    </w:t>
        </w:r>
      </w:ins>
      <w:ins w:id="113" w:author="Huawei, HiSilicon" w:date="2025-11-03T15:18:00Z">
        <w:r w:rsidR="0051592E" w:rsidRPr="00294762">
          <w:t>...</w:t>
        </w:r>
      </w:ins>
    </w:p>
    <w:p w14:paraId="6CF77D12" w14:textId="77777777" w:rsidR="00A64D7A" w:rsidRPr="00317FA1" w:rsidRDefault="00A64D7A" w:rsidP="00A64D7A">
      <w:pPr>
        <w:pStyle w:val="PL"/>
        <w:rPr>
          <w:ins w:id="114" w:author="Huawei, HiSilicon" w:date="2025-11-03T15:15:00Z"/>
          <w:lang/>
        </w:rPr>
      </w:pPr>
      <w:ins w:id="115" w:author="Huawei, HiSilicon" w:date="2025-11-03T15:15:00Z">
        <w:r>
          <w:rPr>
            <w:lang/>
          </w:rPr>
          <w:t>}</w:t>
        </w:r>
      </w:ins>
    </w:p>
    <w:p w14:paraId="6D85FE38" w14:textId="77777777" w:rsidR="00A64D7A" w:rsidRPr="00385441" w:rsidRDefault="00A64D7A" w:rsidP="00A64D7A">
      <w:pPr>
        <w:pStyle w:val="PL"/>
        <w:rPr>
          <w:ins w:id="116" w:author="Huawei, HiSilicon" w:date="2025-11-03T15:15:00Z"/>
        </w:rPr>
      </w:pPr>
    </w:p>
    <w:p w14:paraId="752FF1D3" w14:textId="77777777" w:rsidR="00A64D7A" w:rsidRPr="00385441" w:rsidRDefault="00A64D7A" w:rsidP="002B2129">
      <w:pPr>
        <w:pStyle w:val="PL"/>
      </w:pPr>
    </w:p>
    <w:p w14:paraId="78EB786B" w14:textId="77777777" w:rsidR="006A53F2" w:rsidRPr="00385441" w:rsidRDefault="006A53F2" w:rsidP="002B2129">
      <w:pPr>
        <w:pStyle w:val="PL"/>
      </w:pPr>
      <w:r w:rsidRPr="00385441">
        <w:t>-- TAG-CELLGROUPCONFIG-STOP</w:t>
      </w:r>
    </w:p>
    <w:p w14:paraId="7C7786FF" w14:textId="77777777" w:rsidR="006A53F2" w:rsidRPr="00385441" w:rsidRDefault="006A53F2" w:rsidP="002B2129">
      <w:pPr>
        <w:pStyle w:val="PL"/>
      </w:pPr>
      <w:r w:rsidRPr="00385441">
        <w:t>-- ASN1STOP</w:t>
      </w:r>
    </w:p>
    <w:bookmarkEnd w:id="19"/>
    <w:p w14:paraId="1082D4A8" w14:textId="77777777" w:rsidR="006A53F2" w:rsidRDefault="006A53F2" w:rsidP="006A53F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A1AFB" w:rsidRPr="00EE6E73" w14:paraId="720212EA" w14:textId="77777777" w:rsidTr="00AA4C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C5C0" w14:textId="77777777" w:rsidR="00CA1AFB" w:rsidRPr="00EE6E73" w:rsidRDefault="00CA1AFB" w:rsidP="00AA4CE3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EE6E73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CA1AFB" w:rsidRPr="00EE6E73" w14:paraId="4C9CD5FF" w14:textId="77777777" w:rsidTr="00AA4C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C29F" w14:textId="72470D4A" w:rsidR="00D33933" w:rsidRPr="00D33933" w:rsidRDefault="00D33933" w:rsidP="00D33933">
            <w:pPr>
              <w:keepNext/>
              <w:keepLines/>
              <w:spacing w:after="0" w:line="259" w:lineRule="auto"/>
              <w:rPr>
                <w:ins w:id="117" w:author="Huawei, HiSilicon" w:date="2025-11-03T15:18:00Z"/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ins w:id="118" w:author="Huawei, HiSilicon" w:date="2025-11-03T15:18:00Z">
              <w:r w:rsidRPr="00D33933">
                <w:rPr>
                  <w:rFonts w:ascii="Arial" w:eastAsia="MS Mincho" w:hAnsi="Arial"/>
                  <w:b/>
                  <w:i/>
                  <w:sz w:val="18"/>
                  <w:szCs w:val="22"/>
                  <w:lang w:eastAsia="sv-SE"/>
                </w:rPr>
                <w:t>earlyCSI</w:t>
              </w:r>
              <w:proofErr w:type="spellEnd"/>
              <w:r w:rsidRPr="00D33933">
                <w:rPr>
                  <w:rFonts w:ascii="Arial" w:eastAsia="MS Mincho" w:hAnsi="Arial"/>
                  <w:b/>
                  <w:i/>
                  <w:sz w:val="18"/>
                  <w:szCs w:val="22"/>
                  <w:lang w:eastAsia="sv-SE"/>
                </w:rPr>
                <w:t>-Acquisition</w:t>
              </w:r>
            </w:ins>
          </w:p>
          <w:p w14:paraId="162961E2" w14:textId="7AB4D93A" w:rsidR="00CA1AFB" w:rsidRPr="00393096" w:rsidRDefault="00D33933" w:rsidP="00D33933">
            <w:pPr>
              <w:pStyle w:val="TAL"/>
              <w:rPr>
                <w:szCs w:val="22"/>
                <w:lang w:eastAsia="sv-SE"/>
              </w:rPr>
            </w:pPr>
            <w:ins w:id="119" w:author="Huawei, HiSilicon" w:date="2025-11-03T15:18:00Z">
              <w:r w:rsidRPr="00D33933">
                <w:rPr>
                  <w:rFonts w:eastAsia="MS Mincho" w:cs="Arial"/>
                  <w:lang w:eastAsia="sv-SE"/>
                </w:rPr>
                <w:t xml:space="preserve">Indicates the early CSI acquisition configuration for </w:t>
              </w:r>
            </w:ins>
            <w:ins w:id="120" w:author="Huawei, HiSilicon" w:date="2025-11-06T14:17:00Z">
              <w:r w:rsidR="00B568B5" w:rsidRPr="00B568B5">
                <w:rPr>
                  <w:rFonts w:eastAsia="Yu Mincho" w:cs="Arial"/>
                  <w:iCs/>
                  <w:szCs w:val="18"/>
                  <w:lang w:eastAsia="en-GB"/>
                </w:rPr>
                <w:t>the reconfiguration with sync</w:t>
              </w:r>
            </w:ins>
            <w:ins w:id="121" w:author="Huawei, HiSilicon" w:date="2025-11-03T15:18:00Z">
              <w:r w:rsidRPr="00D33933">
                <w:rPr>
                  <w:rFonts w:eastAsia="MS Mincho" w:cs="Arial"/>
                  <w:lang w:eastAsia="sv-SE"/>
                </w:rPr>
                <w:t xml:space="preserve">. This field is absent if configured in </w:t>
              </w:r>
              <w:r w:rsidRPr="00D33933">
                <w:rPr>
                  <w:rFonts w:eastAsia="MS Mincho" w:cs="Arial"/>
                  <w:i/>
                  <w:lang w:eastAsia="sv-SE"/>
                </w:rPr>
                <w:t>LTM-</w:t>
              </w:r>
              <w:r w:rsidRPr="00D33933">
                <w:rPr>
                  <w:rFonts w:eastAsia="MS Mincho" w:cs="Arial"/>
                  <w:i/>
                  <w:lang w:eastAsia="sv-SE"/>
                </w:rPr>
                <w:t>Config</w:t>
              </w:r>
              <w:r w:rsidRPr="00D33933">
                <w:rPr>
                  <w:rFonts w:eastAsia="MS Mincho" w:cs="Arial"/>
                  <w:lang w:eastAsia="sv-SE"/>
                </w:rPr>
                <w:t xml:space="preserve">. If this field is present, </w:t>
              </w:r>
              <w:r w:rsidRPr="00D33933">
                <w:rPr>
                  <w:rFonts w:eastAsia="SimSun" w:cs="Arial"/>
                  <w:szCs w:val="18"/>
                  <w:lang w:val="en-US" w:eastAsia="en-GB"/>
                </w:rPr>
                <w:t xml:space="preserve">UE </w:t>
              </w:r>
              <w:r w:rsidRPr="00D33933">
                <w:rPr>
                  <w:rFonts w:eastAsia="SimSun" w:cs="Arial"/>
                  <w:szCs w:val="18"/>
                  <w:lang w:eastAsia="en-GB"/>
                </w:rPr>
                <w:t xml:space="preserve">performs early CSI acquisition and reporting </w:t>
              </w:r>
              <w:r w:rsidRPr="00D33933">
                <w:rPr>
                  <w:rFonts w:eastAsia="MS Mincho" w:cs="Arial"/>
                  <w:lang w:eastAsia="sv-SE"/>
                </w:rPr>
                <w:t xml:space="preserve">as specified in </w:t>
              </w:r>
              <w:r w:rsidRPr="00D33933">
                <w:rPr>
                  <w:rFonts w:eastAsia="DengXian" w:cs="Arial"/>
                  <w:bCs/>
                  <w:iCs/>
                  <w:szCs w:val="18"/>
                  <w:lang w:eastAsia="en-GB"/>
                </w:rPr>
                <w:t>clause 5.2.4a, TS 38.214 [19].</w:t>
              </w:r>
            </w:ins>
          </w:p>
        </w:tc>
      </w:tr>
      <w:tr w:rsidR="00CA1AFB" w:rsidRPr="00EE6E73" w14:paraId="511FE890" w14:textId="77777777" w:rsidTr="00AA4C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68A3" w14:textId="77777777" w:rsidR="00CA1AFB" w:rsidRPr="00EE6E73" w:rsidRDefault="00CA1AFB" w:rsidP="00AA4CE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rach-ConfigDedicated</w:t>
            </w:r>
            <w:proofErr w:type="spellEnd"/>
          </w:p>
          <w:p w14:paraId="6B1CF640" w14:textId="77777777" w:rsidR="00CA1AFB" w:rsidRPr="00EE6E73" w:rsidRDefault="00CA1AFB" w:rsidP="00AA4CE3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Random access configuration to be used for the reconfiguration with sync (e.g. handover). The UE performs the RA according to these parameters in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firstActiveUplinkBWP</w:t>
            </w:r>
            <w:proofErr w:type="spellEnd"/>
            <w:r w:rsidRPr="00EE6E73">
              <w:rPr>
                <w:szCs w:val="22"/>
                <w:lang w:eastAsia="sv-SE"/>
              </w:rPr>
              <w:t xml:space="preserve"> (see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EE6E73">
              <w:rPr>
                <w:szCs w:val="22"/>
                <w:lang w:eastAsia="sv-SE"/>
              </w:rPr>
              <w:t>).</w:t>
            </w:r>
          </w:p>
        </w:tc>
      </w:tr>
      <w:tr w:rsidR="00CA1AFB" w:rsidRPr="00EE6E73" w14:paraId="592C2DE1" w14:textId="77777777" w:rsidTr="00AA4C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B21" w14:textId="77777777" w:rsidR="00CA1AFB" w:rsidRPr="00EE6E73" w:rsidRDefault="00CA1AFB" w:rsidP="00AA4CE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sl-IndirectPathMaintain</w:t>
            </w:r>
            <w:proofErr w:type="spellEnd"/>
          </w:p>
          <w:p w14:paraId="6E62A3A0" w14:textId="77777777" w:rsidR="00CA1AFB" w:rsidRPr="00EE6E73" w:rsidRDefault="00CA1AFB" w:rsidP="00AA4CE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>Indicates that the L2 U2N Remote UE keeps the PC5 connection with its connected L2 U2N Relay UE.</w:t>
            </w:r>
          </w:p>
        </w:tc>
      </w:tr>
      <w:tr w:rsidR="00CA1AFB" w:rsidRPr="00EE6E73" w14:paraId="3ED82172" w14:textId="77777777" w:rsidTr="00AA4CE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FB37" w14:textId="77777777" w:rsidR="00CA1AFB" w:rsidRPr="00EE6E73" w:rsidRDefault="00CA1AFB" w:rsidP="00AA4CE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smtc</w:t>
            </w:r>
            <w:proofErr w:type="spellEnd"/>
          </w:p>
          <w:p w14:paraId="1AFA24BB" w14:textId="77777777" w:rsidR="00CA1AFB" w:rsidRPr="00EE6E73" w:rsidRDefault="00CA1AFB" w:rsidP="00AA4CE3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The SSB periodicity/offset/duration configuration of target cell for NR </w:t>
            </w:r>
            <w:proofErr w:type="spellStart"/>
            <w:r w:rsidRPr="00EE6E73">
              <w:rPr>
                <w:szCs w:val="22"/>
                <w:lang w:eastAsia="sv-SE"/>
              </w:rPr>
              <w:t>PSCell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 change and NR </w:t>
            </w:r>
            <w:proofErr w:type="spellStart"/>
            <w:r w:rsidRPr="00EE6E73">
              <w:rPr>
                <w:szCs w:val="22"/>
                <w:lang w:eastAsia="sv-SE"/>
              </w:rPr>
              <w:t>PCell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 change. The network sets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periodicityAndOffset</w:t>
            </w:r>
            <w:proofErr w:type="spellEnd"/>
            <w:r w:rsidRPr="00EE6E73">
              <w:rPr>
                <w:szCs w:val="22"/>
                <w:lang w:eastAsia="sv-SE"/>
              </w:rPr>
              <w:t xml:space="preserve"> to indicate the same periodicity as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ssb-periodicityServingCell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spCellConfigCommon</w:t>
            </w:r>
            <w:proofErr w:type="spellEnd"/>
            <w:r w:rsidRPr="00EE6E73">
              <w:rPr>
                <w:iCs/>
                <w:szCs w:val="22"/>
                <w:lang w:eastAsia="sv-SE"/>
              </w:rPr>
              <w:t xml:space="preserve"> or sets to the same periodicity as </w:t>
            </w:r>
            <w:r w:rsidRPr="00EE6E73">
              <w:rPr>
                <w:i/>
                <w:szCs w:val="22"/>
                <w:lang w:eastAsia="sv-SE"/>
              </w:rPr>
              <w:t>ssb-Periodicity-r17</w:t>
            </w:r>
            <w:r w:rsidRPr="00EE6E73">
              <w:rPr>
                <w:iCs/>
                <w:szCs w:val="22"/>
                <w:lang w:eastAsia="sv-SE"/>
              </w:rPr>
              <w:t xml:space="preserve"> in </w:t>
            </w:r>
            <w:r w:rsidRPr="00EE6E73">
              <w:rPr>
                <w:i/>
                <w:szCs w:val="22"/>
                <w:lang w:eastAsia="sv-SE"/>
              </w:rPr>
              <w:t>nonCellDefiningSSB-r17</w:t>
            </w:r>
            <w:r w:rsidRPr="00EE6E73">
              <w:rPr>
                <w:iCs/>
                <w:szCs w:val="22"/>
                <w:lang w:eastAsia="sv-SE"/>
              </w:rPr>
              <w:t xml:space="preserve"> if the first active DL BWP included in this RRC message is configured with </w:t>
            </w:r>
            <w:r w:rsidRPr="00EE6E73">
              <w:rPr>
                <w:i/>
                <w:szCs w:val="22"/>
                <w:lang w:eastAsia="sv-SE"/>
              </w:rPr>
              <w:t>nonCellDefiningSSB-r17</w:t>
            </w:r>
            <w:r w:rsidRPr="00EE6E73">
              <w:rPr>
                <w:szCs w:val="22"/>
                <w:lang w:eastAsia="sv-SE"/>
              </w:rPr>
              <w:t>.</w:t>
            </w:r>
          </w:p>
          <w:p w14:paraId="095FD2CF" w14:textId="77777777" w:rsidR="00CA1AFB" w:rsidRPr="00EE6E73" w:rsidRDefault="00CA1AFB" w:rsidP="00AA4CE3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For case of NR </w:t>
            </w:r>
            <w:proofErr w:type="spellStart"/>
            <w:r w:rsidRPr="00EE6E73">
              <w:rPr>
                <w:szCs w:val="22"/>
                <w:lang w:eastAsia="sv-SE"/>
              </w:rPr>
              <w:t>PCell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 change,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smtc</w:t>
            </w:r>
            <w:proofErr w:type="spellEnd"/>
            <w:r w:rsidRPr="00EE6E73">
              <w:rPr>
                <w:szCs w:val="22"/>
                <w:lang w:eastAsia="sv-SE"/>
              </w:rPr>
              <w:t xml:space="preserve"> is based on the timing reference of (source) </w:t>
            </w:r>
            <w:proofErr w:type="spellStart"/>
            <w:r w:rsidRPr="00EE6E73">
              <w:rPr>
                <w:szCs w:val="22"/>
                <w:lang w:eastAsia="sv-SE"/>
              </w:rPr>
              <w:t>PCell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. For case of NR </w:t>
            </w:r>
            <w:proofErr w:type="spellStart"/>
            <w:r w:rsidRPr="00EE6E73">
              <w:rPr>
                <w:szCs w:val="22"/>
                <w:lang w:eastAsia="sv-SE"/>
              </w:rPr>
              <w:t>PSCell</w:t>
            </w:r>
            <w:proofErr w:type="spellEnd"/>
            <w:r w:rsidRPr="00EE6E73">
              <w:rPr>
                <w:szCs w:val="22"/>
                <w:lang w:eastAsia="sv-SE"/>
              </w:rPr>
              <w:t xml:space="preserve"> change, it is based on the timing reference of source </w:t>
            </w:r>
            <w:proofErr w:type="spellStart"/>
            <w:r w:rsidRPr="00EE6E73">
              <w:rPr>
                <w:szCs w:val="22"/>
                <w:lang w:eastAsia="sv-SE"/>
              </w:rPr>
              <w:t>PSCell</w:t>
            </w:r>
            <w:proofErr w:type="spellEnd"/>
            <w:r w:rsidRPr="00EE6E73">
              <w:rPr>
                <w:szCs w:val="22"/>
                <w:lang w:eastAsia="sv-SE"/>
              </w:rPr>
              <w:t>.</w:t>
            </w:r>
          </w:p>
          <w:p w14:paraId="3C26FD81" w14:textId="77777777" w:rsidR="00CA1AFB" w:rsidRPr="00EE6E73" w:rsidRDefault="00CA1AFB" w:rsidP="00AA4CE3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If both this field and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targetCellSMTC</w:t>
            </w:r>
            <w:proofErr w:type="spellEnd"/>
            <w:r w:rsidRPr="00EE6E73">
              <w:rPr>
                <w:i/>
                <w:iCs/>
                <w:szCs w:val="22"/>
                <w:lang w:eastAsia="sv-SE"/>
              </w:rPr>
              <w:t>-SCG</w:t>
            </w:r>
            <w:r w:rsidRPr="00EE6E73">
              <w:rPr>
                <w:szCs w:val="22"/>
                <w:lang w:eastAsia="sv-SE"/>
              </w:rPr>
              <w:t xml:space="preserve"> are absent, the UE uses the SMTC in the </w:t>
            </w:r>
            <w:proofErr w:type="spellStart"/>
            <w:r w:rsidRPr="00EE6E73">
              <w:rPr>
                <w:i/>
                <w:lang w:eastAsia="sv-SE"/>
              </w:rPr>
              <w:t>measObjectNR</w:t>
            </w:r>
            <w:proofErr w:type="spellEnd"/>
            <w:r w:rsidRPr="00EE6E73">
              <w:rPr>
                <w:szCs w:val="22"/>
                <w:lang w:eastAsia="sv-SE"/>
              </w:rPr>
              <w:t xml:space="preserve"> having the same SSB frequency and subcarrier spacing,</w:t>
            </w:r>
            <w:r w:rsidRPr="00EE6E73">
              <w:rPr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 xml:space="preserve">as configured before the reception of the RRC message. If the first active DL BWP included in this RRC message is configured with </w:t>
            </w:r>
            <w:r w:rsidRPr="00EE6E73">
              <w:rPr>
                <w:i/>
                <w:iCs/>
                <w:szCs w:val="22"/>
                <w:lang w:eastAsia="sv-SE"/>
              </w:rPr>
              <w:t>nonCellDefiningSSB-r17</w:t>
            </w:r>
            <w:r w:rsidRPr="00EE6E73">
              <w:rPr>
                <w:szCs w:val="22"/>
                <w:lang w:eastAsia="sv-SE"/>
              </w:rPr>
              <w:t xml:space="preserve">, this field corresponds to the NCD-SSB indicated by </w:t>
            </w:r>
            <w:r w:rsidRPr="00EE6E73">
              <w:rPr>
                <w:i/>
                <w:iCs/>
                <w:szCs w:val="22"/>
                <w:lang w:eastAsia="sv-SE"/>
              </w:rPr>
              <w:t>nonCellDefiningSSB-r17</w:t>
            </w:r>
            <w:r w:rsidRPr="00EE6E73">
              <w:rPr>
                <w:szCs w:val="22"/>
                <w:lang w:eastAsia="sv-SE"/>
              </w:rPr>
              <w:t xml:space="preserve">, otherwise, this field corresponds to the CD-SSB indicated by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absoluteFrequencySSB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frequencyInfoDL</w:t>
            </w:r>
            <w:proofErr w:type="spellEnd"/>
            <w:r w:rsidRPr="00EE6E73">
              <w:rPr>
                <w:szCs w:val="22"/>
                <w:lang w:eastAsia="sv-SE"/>
              </w:rPr>
              <w:t>.</w:t>
            </w:r>
          </w:p>
        </w:tc>
      </w:tr>
    </w:tbl>
    <w:p w14:paraId="0624F9CA" w14:textId="77777777" w:rsidR="006A53F2" w:rsidRDefault="006A53F2" w:rsidP="006A53F2"/>
    <w:tbl>
      <w:tblPr>
        <w:tblStyle w:val="SGSTableBasic111"/>
        <w:tblpPr w:leftFromText="180" w:rightFromText="180" w:vertAnchor="text" w:horzAnchor="margin" w:tblpY="162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C1DC1" w:rsidRPr="008C1DC1" w14:paraId="2DE47354" w14:textId="77777777" w:rsidTr="00317FA1">
        <w:trPr>
          <w:ins w:id="122" w:author="Huawei, HiSilicon" w:date="2025-11-03T15:20:00Z"/>
        </w:trPr>
        <w:tc>
          <w:tcPr>
            <w:tcW w:w="14173" w:type="dxa"/>
          </w:tcPr>
          <w:p w14:paraId="5922FA2D" w14:textId="77777777" w:rsidR="008C1DC1" w:rsidRPr="008C1DC1" w:rsidRDefault="008C1DC1" w:rsidP="008C1DC1">
            <w:pPr>
              <w:keepNext/>
              <w:keepLines/>
              <w:spacing w:after="0" w:line="259" w:lineRule="auto"/>
              <w:jc w:val="center"/>
              <w:rPr>
                <w:ins w:id="123" w:author="Huawei, HiSilicon" w:date="2025-11-03T15:20:00Z"/>
                <w:rFonts w:ascii="Arial" w:eastAsia="MS Mincho" w:hAnsi="Arial"/>
                <w:b/>
                <w:sz w:val="18"/>
                <w:lang w:eastAsia="en-GB"/>
              </w:rPr>
            </w:pPr>
            <w:proofErr w:type="spellStart"/>
            <w:ins w:id="124" w:author="Huawei, HiSilicon" w:date="2025-11-03T15:20:00Z">
              <w:r w:rsidRPr="008C1DC1">
                <w:rPr>
                  <w:rFonts w:ascii="Arial" w:eastAsia="MS Mincho" w:hAnsi="Arial"/>
                  <w:b/>
                  <w:i/>
                  <w:sz w:val="18"/>
                  <w:lang w:eastAsia="en-GB"/>
                </w:rPr>
                <w:t>EarlyCSI</w:t>
              </w:r>
              <w:proofErr w:type="spellEnd"/>
              <w:r w:rsidRPr="008C1DC1">
                <w:rPr>
                  <w:rFonts w:ascii="Arial" w:eastAsia="MS Mincho" w:hAnsi="Arial"/>
                  <w:b/>
                  <w:i/>
                  <w:sz w:val="18"/>
                  <w:lang w:eastAsia="en-GB"/>
                </w:rPr>
                <w:t>-Acquisition</w:t>
              </w:r>
              <w:r w:rsidRPr="008C1DC1">
                <w:rPr>
                  <w:rFonts w:ascii="Arial" w:eastAsia="MS Mincho" w:hAnsi="Arial"/>
                  <w:b/>
                  <w:sz w:val="18"/>
                  <w:lang w:eastAsia="en-GB"/>
                </w:rPr>
                <w:t xml:space="preserve"> field descriptions</w:t>
              </w:r>
            </w:ins>
          </w:p>
        </w:tc>
      </w:tr>
      <w:tr w:rsidR="008C1DC1" w:rsidRPr="008C1DC1" w14:paraId="06870747" w14:textId="77777777" w:rsidTr="00317FA1">
        <w:trPr>
          <w:ins w:id="125" w:author="Huawei, HiSilicon" w:date="2025-11-03T15:20:00Z"/>
        </w:trPr>
        <w:tc>
          <w:tcPr>
            <w:tcW w:w="14173" w:type="dxa"/>
          </w:tcPr>
          <w:p w14:paraId="30293555" w14:textId="77777777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26" w:author="Huawei, HiSilicon" w:date="2025-11-03T15:20:00Z"/>
                <w:rFonts w:ascii="Arial" w:hAnsi="Arial" w:cs="Arial"/>
                <w:b/>
                <w:i/>
                <w:sz w:val="16"/>
                <w:lang w:eastAsia="en-GB"/>
              </w:rPr>
            </w:pPr>
            <w:ins w:id="127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early-NZP-CSI-RS-</w:t>
              </w:r>
              <w:proofErr w:type="spellStart"/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ResourceSet</w:t>
              </w:r>
              <w:proofErr w:type="spellEnd"/>
            </w:ins>
          </w:p>
          <w:p w14:paraId="37EFD339" w14:textId="61005738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28" w:author="Huawei, HiSilicon" w:date="2025-11-03T15:20:00Z"/>
                <w:rFonts w:ascii="Arial" w:eastAsia="MS Mincho" w:hAnsi="Arial"/>
                <w:sz w:val="18"/>
                <w:lang w:eastAsia="en-GB"/>
              </w:rPr>
            </w:pPr>
            <w:ins w:id="129" w:author="Huawei, HiSilicon" w:date="2025-11-03T15:20:00Z">
              <w:r w:rsidRPr="008C1DC1">
                <w:rPr>
                  <w:rFonts w:ascii="Arial" w:eastAsia="MS Mincho" w:hAnsi="Arial"/>
                  <w:sz w:val="18"/>
                  <w:lang w:eastAsia="sv-SE"/>
                </w:rPr>
                <w:t>Indicates the resource set for measurement based on periodic CSI-RS. This is used in early CSI acquisition for</w:t>
              </w:r>
            </w:ins>
            <w:ins w:id="130" w:author="Huawei, HiSilicon" w:date="2025-11-04T10:57:00Z">
              <w:r w:rsidR="003A2C59">
                <w:rPr>
                  <w:rFonts w:ascii="Arial" w:eastAsia="MS Mincho" w:hAnsi="Arial"/>
                  <w:sz w:val="18"/>
                  <w:lang w:eastAsia="sv-SE"/>
                </w:rPr>
                <w:t xml:space="preserve"> </w:t>
              </w:r>
            </w:ins>
            <w:ins w:id="131" w:author="Huawei, HiSilicon" w:date="2025-11-06T14:20:00Z">
              <w:r w:rsidR="00501198" w:rsidRPr="00501198">
                <w:rPr>
                  <w:rFonts w:ascii="Arial" w:eastAsia="Yu Mincho" w:hAnsi="Arial" w:cs="Arial"/>
                  <w:iCs/>
                  <w:sz w:val="18"/>
                  <w:szCs w:val="16"/>
                  <w:lang w:eastAsia="en-GB"/>
                </w:rPr>
                <w:t>the</w:t>
              </w:r>
              <w:r w:rsidR="00501198">
                <w:rPr>
                  <w:rFonts w:ascii="Arial" w:eastAsia="MS Mincho" w:hAnsi="Arial"/>
                  <w:sz w:val="18"/>
                  <w:lang w:eastAsia="sv-SE"/>
                </w:rPr>
                <w:t xml:space="preserve"> reconfiguration with sync</w:t>
              </w:r>
            </w:ins>
            <w:ins w:id="132" w:author="Huawei, HiSilicon" w:date="2025-11-03T15:20:00Z">
              <w:r w:rsidRPr="008C1DC1">
                <w:rPr>
                  <w:rFonts w:ascii="Arial" w:eastAsia="MS Mincho" w:hAnsi="Arial"/>
                  <w:sz w:val="18"/>
                  <w:lang w:eastAsia="sv-SE"/>
                </w:rPr>
                <w:t>.</w:t>
              </w:r>
            </w:ins>
          </w:p>
        </w:tc>
      </w:tr>
      <w:tr w:rsidR="008C1DC1" w:rsidRPr="008C1DC1" w14:paraId="503BF9C7" w14:textId="77777777" w:rsidTr="00317FA1">
        <w:trPr>
          <w:ins w:id="133" w:author="Huawei, HiSilicon" w:date="2025-11-03T15:20:00Z"/>
        </w:trPr>
        <w:tc>
          <w:tcPr>
            <w:tcW w:w="14173" w:type="dxa"/>
          </w:tcPr>
          <w:p w14:paraId="052EF2E8" w14:textId="77777777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34" w:author="Huawei, HiSilicon" w:date="2025-11-03T15:20:00Z"/>
                <w:rFonts w:ascii="Arial" w:hAnsi="Arial" w:cs="Arial"/>
                <w:b/>
                <w:i/>
                <w:sz w:val="18"/>
                <w:lang w:eastAsia="en-GB"/>
              </w:rPr>
            </w:pPr>
            <w:ins w:id="135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early-CSI-IM-</w:t>
              </w:r>
              <w:proofErr w:type="spellStart"/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ResourceSet</w:t>
              </w:r>
              <w:proofErr w:type="spellEnd"/>
            </w:ins>
          </w:p>
          <w:p w14:paraId="75296606" w14:textId="6A162C88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36" w:author="Huawei, HiSilicon" w:date="2025-11-03T15:20:00Z"/>
                <w:rFonts w:ascii="Arial" w:eastAsia="MS Mincho" w:hAnsi="Arial" w:cs="Arial"/>
                <w:sz w:val="18"/>
                <w:lang w:eastAsia="en-GB"/>
              </w:rPr>
            </w:pPr>
            <w:ins w:id="137" w:author="Huawei, HiSilicon" w:date="2025-11-03T15:20:00Z">
              <w:r w:rsidRPr="008C1DC1">
                <w:rPr>
                  <w:rFonts w:ascii="Arial" w:eastAsia="MS Mincho" w:hAnsi="Arial"/>
                  <w:sz w:val="18"/>
                  <w:lang w:eastAsia="sv-SE"/>
                </w:rPr>
                <w:t>Indicates the resource set for interference measurements. This is used in early CSI acquisition for</w:t>
              </w:r>
            </w:ins>
            <w:ins w:id="138" w:author="Huawei, HiSilicon" w:date="2025-11-04T10:58:00Z">
              <w:r w:rsidR="003A2C59" w:rsidRPr="008C1DC1">
                <w:rPr>
                  <w:rFonts w:ascii="Arial" w:eastAsia="MS Mincho" w:hAnsi="Arial"/>
                  <w:sz w:val="18"/>
                  <w:lang w:eastAsia="sv-SE"/>
                </w:rPr>
                <w:t xml:space="preserve"> </w:t>
              </w:r>
            </w:ins>
            <w:ins w:id="139" w:author="Huawei, HiSilicon" w:date="2025-11-06T14:20:00Z">
              <w:r w:rsidR="00501198" w:rsidRPr="00BD3BF5">
                <w:rPr>
                  <w:rFonts w:ascii="Arial" w:eastAsia="Yu Mincho" w:hAnsi="Arial" w:cs="Arial"/>
                  <w:iCs/>
                  <w:sz w:val="18"/>
                  <w:szCs w:val="16"/>
                  <w:lang w:eastAsia="en-GB"/>
                </w:rPr>
                <w:t>the</w:t>
              </w:r>
              <w:r w:rsidR="00501198">
                <w:rPr>
                  <w:rFonts w:ascii="Arial" w:eastAsia="MS Mincho" w:hAnsi="Arial"/>
                  <w:sz w:val="18"/>
                  <w:lang w:eastAsia="sv-SE"/>
                </w:rPr>
                <w:t xml:space="preserve"> reconfiguration with sync</w:t>
              </w:r>
            </w:ins>
            <w:ins w:id="140" w:author="Huawei, HiSilicon" w:date="2025-11-04T10:58:00Z">
              <w:r w:rsidR="003A2C59" w:rsidRPr="008C1DC1">
                <w:rPr>
                  <w:rFonts w:ascii="Arial" w:eastAsia="MS Mincho" w:hAnsi="Arial"/>
                  <w:sz w:val="18"/>
                  <w:lang w:eastAsia="sv-SE"/>
                </w:rPr>
                <w:t>.</w:t>
              </w:r>
            </w:ins>
          </w:p>
        </w:tc>
      </w:tr>
      <w:tr w:rsidR="008C1DC1" w:rsidRPr="008C1DC1" w14:paraId="1EC88A02" w14:textId="77777777" w:rsidTr="00317FA1">
        <w:trPr>
          <w:trHeight w:val="77"/>
          <w:ins w:id="141" w:author="Huawei, HiSilicon" w:date="2025-11-03T15:20:00Z"/>
        </w:trPr>
        <w:tc>
          <w:tcPr>
            <w:tcW w:w="14173" w:type="dxa"/>
          </w:tcPr>
          <w:p w14:paraId="27EA1C0A" w14:textId="054985E8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42" w:author="Huawei, HiSilicon" w:date="2025-11-03T15:20:00Z"/>
                <w:rFonts w:ascii="Arial" w:hAnsi="Arial" w:cs="Arial"/>
                <w:b/>
                <w:i/>
                <w:sz w:val="18"/>
                <w:lang w:eastAsia="en-GB"/>
              </w:rPr>
            </w:pPr>
            <w:ins w:id="143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early</w:t>
              </w:r>
            </w:ins>
            <w:ins w:id="144" w:author="Huawei, HiSilicon" w:date="2025-11-05T10:37:00Z">
              <w:r w:rsidR="00CE580F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CSI</w:t>
              </w:r>
            </w:ins>
            <w:ins w:id="145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-R</w:t>
              </w:r>
              <w:proofErr w:type="spellStart"/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eportQuantity</w:t>
              </w:r>
              <w:proofErr w:type="spellEnd"/>
            </w:ins>
          </w:p>
          <w:p w14:paraId="5B426FD1" w14:textId="7E3C8B9C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46" w:author="Huawei, HiSilicon" w:date="2025-11-03T15:20:00Z"/>
                <w:rFonts w:ascii="Arial" w:eastAsia="MS Mincho" w:hAnsi="Arial" w:cs="Arial"/>
                <w:b/>
                <w:sz w:val="18"/>
                <w:lang w:eastAsia="en-GB"/>
              </w:rPr>
            </w:pPr>
            <w:ins w:id="147" w:author="Huawei, HiSilicon" w:date="2025-11-03T15:20:00Z">
              <w:r w:rsidRPr="008C1DC1">
                <w:rPr>
                  <w:rFonts w:ascii="Arial" w:eastAsia="MS Mincho" w:hAnsi="Arial"/>
                  <w:sz w:val="18"/>
                  <w:szCs w:val="22"/>
                  <w:lang w:eastAsia="sv-SE"/>
                </w:rPr>
                <w:t>Th</w:t>
              </w:r>
            </w:ins>
            <w:ins w:id="148" w:author="Huawei, HiSilicon" w:date="2025-11-04T10:58:00Z">
              <w:r w:rsidR="009765C5">
                <w:rPr>
                  <w:rFonts w:ascii="Arial" w:eastAsia="MS Mincho" w:hAnsi="Arial"/>
                  <w:sz w:val="18"/>
                  <w:szCs w:val="22"/>
                  <w:lang w:eastAsia="sv-SE"/>
                </w:rPr>
                <w:t xml:space="preserve">is field indicates the </w:t>
              </w:r>
            </w:ins>
            <w:ins w:id="149" w:author="Huawei, HiSilicon" w:date="2025-11-03T15:20:00Z">
              <w:r w:rsidRPr="008C1DC1">
                <w:rPr>
                  <w:rFonts w:ascii="Arial" w:eastAsia="MS Mincho" w:hAnsi="Arial"/>
                  <w:sz w:val="18"/>
                  <w:szCs w:val="22"/>
                  <w:lang w:eastAsia="sv-SE"/>
                </w:rPr>
                <w:t>CSI related quantities for early CSI report.</w:t>
              </w:r>
            </w:ins>
          </w:p>
        </w:tc>
      </w:tr>
      <w:tr w:rsidR="008C1DC1" w:rsidRPr="008C1DC1" w14:paraId="2D63D3D8" w14:textId="77777777" w:rsidTr="00317FA1">
        <w:trPr>
          <w:trHeight w:val="77"/>
          <w:ins w:id="150" w:author="Huawei, HiSilicon" w:date="2025-11-03T15:20:00Z"/>
        </w:trPr>
        <w:tc>
          <w:tcPr>
            <w:tcW w:w="14173" w:type="dxa"/>
          </w:tcPr>
          <w:p w14:paraId="0E63237B" w14:textId="0822F404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51" w:author="Huawei, HiSilicon" w:date="2025-11-03T15:20:00Z"/>
                <w:rFonts w:ascii="Arial" w:hAnsi="Arial" w:cs="Arial"/>
                <w:b/>
                <w:i/>
                <w:sz w:val="18"/>
                <w:lang w:eastAsia="en-GB"/>
              </w:rPr>
            </w:pPr>
            <w:ins w:id="152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early</w:t>
              </w:r>
            </w:ins>
            <w:ins w:id="153" w:author="Huawei, HiSilicon" w:date="2025-11-05T10:37:00Z">
              <w:r w:rsidR="00CE580F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CSI</w:t>
              </w:r>
            </w:ins>
            <w:ins w:id="154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-</w:t>
              </w:r>
            </w:ins>
            <w:ins w:id="155" w:author="Huawei, HiSilicon" w:date="2025-11-05T10:31:00Z">
              <w:r w:rsidR="00DE5DE3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CQI</w:t>
              </w:r>
            </w:ins>
            <w:ins w:id="156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-Table</w:t>
              </w:r>
            </w:ins>
          </w:p>
          <w:p w14:paraId="0C54D45E" w14:textId="77777777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57" w:author="Huawei, HiSilicon" w:date="2025-11-03T15:20:00Z"/>
                <w:rFonts w:ascii="Arial" w:eastAsia="MS Mincho" w:hAnsi="Arial" w:cs="Arial"/>
                <w:b/>
                <w:sz w:val="18"/>
                <w:lang w:eastAsia="en-GB"/>
              </w:rPr>
            </w:pPr>
            <w:ins w:id="158" w:author="Huawei, HiSilicon" w:date="2025-11-03T15:20:00Z"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 xml:space="preserve">This field indicates the </w:t>
              </w:r>
              <w:proofErr w:type="spellStart"/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>cqi</w:t>
              </w:r>
              <w:proofErr w:type="spellEnd"/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>-Table for early CSI report.</w:t>
              </w:r>
            </w:ins>
          </w:p>
        </w:tc>
      </w:tr>
      <w:tr w:rsidR="008C1DC1" w:rsidRPr="008C1DC1" w14:paraId="3E63408E" w14:textId="77777777" w:rsidTr="00317FA1">
        <w:trPr>
          <w:trHeight w:val="77"/>
          <w:ins w:id="159" w:author="Huawei, HiSilicon" w:date="2025-11-03T15:20:00Z"/>
        </w:trPr>
        <w:tc>
          <w:tcPr>
            <w:tcW w:w="14173" w:type="dxa"/>
          </w:tcPr>
          <w:p w14:paraId="69C2DA10" w14:textId="3CECF833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60" w:author="Huawei, HiSilicon" w:date="2025-11-03T15:20:00Z"/>
                <w:rFonts w:ascii="Arial" w:hAnsi="Arial" w:cs="Arial"/>
                <w:b/>
                <w:i/>
                <w:sz w:val="18"/>
                <w:lang w:eastAsia="en-GB"/>
              </w:rPr>
            </w:pPr>
            <w:ins w:id="161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early</w:t>
              </w:r>
            </w:ins>
            <w:ins w:id="162" w:author="Huawei, HiSilicon" w:date="2025-11-05T10:37:00Z">
              <w:r w:rsidR="00CE580F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CSI</w:t>
              </w:r>
            </w:ins>
            <w:ins w:id="163" w:author="Huawei, HiSilicon" w:date="2025-11-03T15:20:00Z"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-</w:t>
              </w:r>
              <w:proofErr w:type="spellStart"/>
              <w:r w:rsidRPr="008C1DC1"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CodeBookConfig</w:t>
              </w:r>
              <w:proofErr w:type="spellEnd"/>
            </w:ins>
          </w:p>
          <w:p w14:paraId="7334746C" w14:textId="16F3271C" w:rsidR="008C1DC1" w:rsidRPr="008C1DC1" w:rsidRDefault="008C1DC1" w:rsidP="008C1DC1">
            <w:pPr>
              <w:keepNext/>
              <w:keepLines/>
              <w:spacing w:after="0" w:line="259" w:lineRule="auto"/>
              <w:rPr>
                <w:ins w:id="164" w:author="Huawei, HiSilicon" w:date="2025-11-03T15:20:00Z"/>
                <w:rFonts w:ascii="Arial" w:eastAsia="MS Mincho" w:hAnsi="Arial" w:cs="Arial"/>
                <w:b/>
                <w:i/>
                <w:sz w:val="18"/>
                <w:lang w:eastAsia="en-GB"/>
              </w:rPr>
            </w:pPr>
            <w:ins w:id="165" w:author="Huawei, HiSilicon" w:date="2025-11-03T15:20:00Z"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 xml:space="preserve">This field indicates the </w:t>
              </w:r>
              <w:proofErr w:type="spellStart"/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>CodeBook</w:t>
              </w:r>
              <w:proofErr w:type="spellEnd"/>
              <w:r w:rsidRPr="008C1DC1">
                <w:rPr>
                  <w:rFonts w:ascii="Arial" w:hAnsi="Arial" w:cs="Arial"/>
                  <w:bCs/>
                  <w:iCs/>
                  <w:sz w:val="18"/>
                  <w:lang w:eastAsia="en-GB"/>
                </w:rPr>
                <w:t xml:space="preserve"> configuration for early CSI report.</w:t>
              </w:r>
            </w:ins>
            <w:ins w:id="166" w:author="Huawei, HiSilicon" w:date="2025-11-04T10:59:00Z">
              <w:r w:rsidR="007C20A4" w:rsidRPr="00836022">
                <w:rPr>
                  <w:rFonts w:ascii="Arial" w:hAnsi="Arial" w:cs="Arial"/>
                  <w:bCs/>
                  <w:iCs/>
                  <w:sz w:val="18"/>
                  <w:szCs w:val="18"/>
                  <w:lang w:eastAsia="en-GB"/>
                </w:rPr>
                <w:t xml:space="preserve"> </w:t>
              </w:r>
              <w:r w:rsidR="007C20A4" w:rsidRPr="00317FA1">
                <w:rPr>
                  <w:rFonts w:ascii="Arial" w:eastAsia="DengXian" w:hAnsi="Arial" w:cs="Arial"/>
                  <w:bCs/>
                  <w:iCs/>
                  <w:sz w:val="18"/>
                  <w:szCs w:val="18"/>
                </w:rPr>
                <w:t xml:space="preserve">Network can only set </w:t>
              </w:r>
              <w:proofErr w:type="spellStart"/>
              <w:r w:rsidR="007C20A4" w:rsidRPr="00317FA1">
                <w:rPr>
                  <w:rFonts w:ascii="Arial" w:hAnsi="Arial" w:cs="Arial"/>
                  <w:bCs/>
                  <w:i/>
                  <w:sz w:val="18"/>
                  <w:szCs w:val="18"/>
                  <w:lang w:eastAsia="sv-SE"/>
                </w:rPr>
                <w:t>codebookType</w:t>
              </w:r>
              <w:proofErr w:type="spellEnd"/>
              <w:r w:rsidR="007C20A4" w:rsidRPr="00317FA1">
                <w:rPr>
                  <w:rFonts w:ascii="Arial" w:hAnsi="Arial" w:cs="Arial"/>
                  <w:bCs/>
                  <w:iCs/>
                  <w:sz w:val="18"/>
                  <w:szCs w:val="18"/>
                  <w:lang w:eastAsia="sv-SE"/>
                </w:rPr>
                <w:t xml:space="preserve"> to </w:t>
              </w:r>
              <w:proofErr w:type="spellStart"/>
              <w:r w:rsidR="007C20A4" w:rsidRPr="00317FA1">
                <w:rPr>
                  <w:rFonts w:ascii="Arial" w:hAnsi="Arial" w:cs="Arial"/>
                  <w:bCs/>
                  <w:i/>
                  <w:sz w:val="18"/>
                  <w:szCs w:val="18"/>
                  <w:lang w:eastAsia="sv-SE"/>
                </w:rPr>
                <w:t>typeI-SinglePanel</w:t>
              </w:r>
              <w:proofErr w:type="spellEnd"/>
              <w:r w:rsidR="007C20A4" w:rsidRPr="00317FA1">
                <w:rPr>
                  <w:rFonts w:ascii="Arial" w:hAnsi="Arial" w:cs="Arial"/>
                  <w:bCs/>
                  <w:iCs/>
                  <w:sz w:val="18"/>
                  <w:szCs w:val="18"/>
                  <w:lang w:eastAsia="sv-SE"/>
                </w:rPr>
                <w:t xml:space="preserve"> </w:t>
              </w:r>
              <w:r w:rsidR="007C20A4" w:rsidRPr="00317FA1">
                <w:rPr>
                  <w:rFonts w:ascii="Arial" w:hAnsi="Arial" w:cs="Arial"/>
                  <w:sz w:val="18"/>
                  <w:szCs w:val="18"/>
                </w:rPr>
                <w:t>in</w:t>
              </w:r>
              <w:r w:rsidR="007C20A4">
                <w:rPr>
                  <w:rFonts w:ascii="Arial" w:hAnsi="Arial" w:cs="Arial"/>
                  <w:sz w:val="18"/>
                  <w:szCs w:val="18"/>
                  <w:lang/>
                </w:rPr>
                <w:t xml:space="preserve"> </w:t>
              </w:r>
              <w:r w:rsidR="007C20A4" w:rsidRPr="00317FA1">
                <w:rPr>
                  <w:rFonts w:ascii="Arial" w:hAnsi="Arial" w:cs="Arial"/>
                  <w:i/>
                  <w:iCs/>
                  <w:sz w:val="18"/>
                  <w:szCs w:val="18"/>
                  <w:lang/>
                </w:rPr>
                <w:t>earlyCSI-Acquisition</w:t>
              </w:r>
              <w:r w:rsidR="007C20A4">
                <w:rPr>
                  <w:rFonts w:ascii="Arial" w:hAnsi="Arial" w:cs="Arial"/>
                  <w:sz w:val="18"/>
                  <w:szCs w:val="18"/>
                  <w:lang/>
                </w:rPr>
                <w:t>.</w:t>
              </w:r>
            </w:ins>
          </w:p>
        </w:tc>
      </w:tr>
    </w:tbl>
    <w:p w14:paraId="15C6CAD4" w14:textId="77777777" w:rsidR="006A53F2" w:rsidRDefault="006A53F2" w:rsidP="006A53F2"/>
    <w:p w14:paraId="517F64BF" w14:textId="1F48CE21" w:rsidR="00CE5BE9" w:rsidRDefault="00CE5BE9" w:rsidP="00E50C2C">
      <w:pPr>
        <w:rPr>
          <w:lang w:val="en-US" w:eastAsia="ko-KR"/>
        </w:rPr>
      </w:pPr>
    </w:p>
    <w:p w14:paraId="47187A31" w14:textId="1114781B" w:rsidR="00CE5BE9" w:rsidRDefault="00CE5BE9" w:rsidP="00E50C2C">
      <w:pPr>
        <w:rPr>
          <w:lang w:val="en-US" w:eastAsia="ko-KR"/>
        </w:rPr>
      </w:pPr>
    </w:p>
    <w:p w14:paraId="58831B30" w14:textId="1A397EFE" w:rsidR="002F4458" w:rsidRDefault="002F4458" w:rsidP="002F4458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eastAsia="zh-CN"/>
        </w:rPr>
        <w:t>START</w:t>
      </w:r>
      <w:r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1A75A6">
        <w:rPr>
          <w:rFonts w:ascii="Times New Roman" w:hAnsi="Times New Roman" w:cs="Times New Roman"/>
          <w:lang w:val="en-US"/>
        </w:rPr>
        <w:t xml:space="preserve"> </w:t>
      </w:r>
      <w:r w:rsidR="008C1DC1">
        <w:rPr>
          <w:rFonts w:ascii="Times New Roman" w:hAnsi="Times New Roman" w:cs="Times New Roman"/>
          <w:lang/>
        </w:rPr>
        <w:t xml:space="preserve">SECOND </w:t>
      </w:r>
      <w:r w:rsidRPr="001A75A6">
        <w:rPr>
          <w:rFonts w:ascii="Times New Roman" w:hAnsi="Times New Roman" w:cs="Times New Roman"/>
          <w:lang w:val="en-US"/>
        </w:rPr>
        <w:t>CHAN</w:t>
      </w:r>
      <w:r>
        <w:rPr>
          <w:rFonts w:ascii="Times New Roman" w:hAnsi="Times New Roman" w:cs="Times New Roman"/>
          <w:lang w:val="en-US"/>
        </w:rPr>
        <w:t>GE</w:t>
      </w:r>
    </w:p>
    <w:p w14:paraId="5950502A" w14:textId="79204979" w:rsidR="00CE5BE9" w:rsidRDefault="00CE5BE9" w:rsidP="00E50C2C">
      <w:pPr>
        <w:rPr>
          <w:lang w:val="en-US" w:eastAsia="ko-KR"/>
        </w:rPr>
      </w:pPr>
    </w:p>
    <w:p w14:paraId="472AE1BE" w14:textId="77777777" w:rsidR="005D5BDB" w:rsidRPr="005D5BDB" w:rsidRDefault="005D5BDB" w:rsidP="00BB1CAE">
      <w:pPr>
        <w:pStyle w:val="Heading3"/>
      </w:pPr>
      <w:bookmarkStart w:id="167" w:name="_Toc60777428"/>
      <w:bookmarkStart w:id="168" w:name="_Toc193446458"/>
      <w:bookmarkStart w:id="169" w:name="_Toc193452263"/>
      <w:bookmarkStart w:id="170" w:name="_Toc193463535"/>
      <w:bookmarkStart w:id="171" w:name="_Toc201295822"/>
      <w:bookmarkStart w:id="172" w:name="_Toc210312122"/>
      <w:r w:rsidRPr="005D5BDB">
        <w:t>6.3.3</w:t>
      </w:r>
      <w:r w:rsidRPr="005D5BDB">
        <w:tab/>
        <w:t>UE capability information elements</w:t>
      </w:r>
      <w:bookmarkEnd w:id="167"/>
      <w:bookmarkEnd w:id="168"/>
      <w:bookmarkEnd w:id="169"/>
      <w:bookmarkEnd w:id="170"/>
      <w:bookmarkEnd w:id="171"/>
      <w:bookmarkEnd w:id="172"/>
    </w:p>
    <w:p w14:paraId="4DDBF539" w14:textId="77777777" w:rsidR="00BB1CAE" w:rsidRPr="00BB1CAE" w:rsidRDefault="00BB1CAE" w:rsidP="00BB1CAE">
      <w:pPr>
        <w:pStyle w:val="Heading4"/>
        <w:rPr>
          <w:rFonts w:eastAsia="Malgun Gothic"/>
          <w:i/>
          <w:iCs/>
        </w:rPr>
      </w:pPr>
      <w:bookmarkStart w:id="173" w:name="_Toc60777475"/>
      <w:bookmarkStart w:id="174" w:name="_Toc193446520"/>
      <w:bookmarkStart w:id="175" w:name="_Toc193452325"/>
      <w:bookmarkStart w:id="176" w:name="_Toc193463597"/>
      <w:bookmarkStart w:id="177" w:name="_Toc201295884"/>
      <w:bookmarkStart w:id="178" w:name="_Toc210312187"/>
      <w:bookmarkStart w:id="179" w:name="MCCQCTEMPBM_00000603"/>
      <w:r w:rsidRPr="00BB1CAE">
        <w:rPr>
          <w:rFonts w:eastAsia="Malgun Gothic"/>
          <w:i/>
          <w:iCs/>
        </w:rPr>
        <w:t>–</w:t>
      </w:r>
      <w:r w:rsidRPr="00BB1CAE">
        <w:rPr>
          <w:rFonts w:eastAsia="Malgun Gothic"/>
          <w:i/>
          <w:iCs/>
        </w:rPr>
        <w:tab/>
        <w:t>RF-Parameters</w:t>
      </w:r>
      <w:bookmarkEnd w:id="173"/>
      <w:bookmarkEnd w:id="174"/>
      <w:bookmarkEnd w:id="175"/>
      <w:bookmarkEnd w:id="176"/>
      <w:bookmarkEnd w:id="177"/>
      <w:bookmarkEnd w:id="178"/>
    </w:p>
    <w:bookmarkEnd w:id="179"/>
    <w:p w14:paraId="0A5B7057" w14:textId="77777777" w:rsidR="00BB1CAE" w:rsidRPr="00BB1CAE" w:rsidRDefault="00BB1CAE" w:rsidP="00BB1CAE">
      <w:pPr>
        <w:rPr>
          <w:rFonts w:eastAsia="Malgun Gothic"/>
        </w:rPr>
      </w:pPr>
      <w:r w:rsidRPr="00BB1CAE">
        <w:rPr>
          <w:rFonts w:eastAsia="Malgun Gothic"/>
        </w:rPr>
        <w:t xml:space="preserve">The IE </w:t>
      </w:r>
      <w:r w:rsidRPr="00BB1CAE">
        <w:rPr>
          <w:rFonts w:eastAsia="Malgun Gothic"/>
          <w:i/>
        </w:rPr>
        <w:t>RF-Parameters</w:t>
      </w:r>
      <w:r w:rsidRPr="00BB1CAE">
        <w:rPr>
          <w:rFonts w:eastAsia="Malgun Gothic"/>
        </w:rPr>
        <w:t xml:space="preserve"> is used to convey RF-related capabilities for NR operation.</w:t>
      </w:r>
    </w:p>
    <w:p w14:paraId="70F181E9" w14:textId="77777777" w:rsidR="00BB1CAE" w:rsidRPr="00BB1CAE" w:rsidRDefault="00BB1CAE" w:rsidP="00BB1CAE">
      <w:pPr>
        <w:pStyle w:val="TH"/>
        <w:rPr>
          <w:rFonts w:eastAsia="Malgun Gothic"/>
        </w:rPr>
      </w:pPr>
      <w:r w:rsidRPr="00BB1CAE">
        <w:rPr>
          <w:rFonts w:eastAsia="Malgun Gothic"/>
          <w:i/>
        </w:rPr>
        <w:t>RF-Parameters</w:t>
      </w:r>
      <w:r w:rsidRPr="00BB1CAE">
        <w:rPr>
          <w:rFonts w:eastAsia="Malgun Gothic"/>
        </w:rPr>
        <w:t xml:space="preserve"> information element</w:t>
      </w:r>
    </w:p>
    <w:p w14:paraId="7C11AC58" w14:textId="77777777" w:rsidR="00BB1CAE" w:rsidRPr="00BB1CAE" w:rsidRDefault="00BB1CAE" w:rsidP="00BB1CAE">
      <w:pPr>
        <w:pStyle w:val="PL"/>
      </w:pPr>
      <w:r w:rsidRPr="00BB1CAE">
        <w:t>-- ASN1START</w:t>
      </w:r>
    </w:p>
    <w:p w14:paraId="4D0DB0F7" w14:textId="77777777" w:rsidR="00BB1CAE" w:rsidRPr="00BB1CAE" w:rsidRDefault="00BB1CAE" w:rsidP="00BB1CAE">
      <w:pPr>
        <w:pStyle w:val="PL"/>
      </w:pPr>
      <w:r w:rsidRPr="00BB1CAE">
        <w:t>-- TAG-RF-PARAMETERS-START</w:t>
      </w:r>
    </w:p>
    <w:p w14:paraId="214ADD75" w14:textId="77777777" w:rsidR="00BB1CAE" w:rsidRPr="00BB1CAE" w:rsidRDefault="00BB1CAE" w:rsidP="00BB1CAE">
      <w:pPr>
        <w:pStyle w:val="PL"/>
      </w:pPr>
    </w:p>
    <w:p w14:paraId="501E904B" w14:textId="77777777" w:rsidR="00BB1CAE" w:rsidRPr="00BB1CAE" w:rsidRDefault="00BB1CAE" w:rsidP="00BB1CAE">
      <w:pPr>
        <w:pStyle w:val="PL"/>
      </w:pPr>
      <w:r w:rsidRPr="00BB1CAE">
        <w:t xml:space="preserve">RF-Parameters ::=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F926F54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supportedBandListNR</w:t>
      </w:r>
      <w:proofErr w:type="spellEnd"/>
      <w:r w:rsidRPr="00BB1CAE">
        <w:t xml:space="preserve">                                 </w:t>
      </w:r>
      <w:r w:rsidRPr="00BB1CAE">
        <w:rPr>
          <w:color w:val="993366"/>
        </w:rPr>
        <w:t>SEQUENCE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(1..maxBands))</w:t>
      </w:r>
      <w:r w:rsidRPr="00BB1CAE">
        <w:rPr>
          <w:color w:val="993366"/>
        </w:rPr>
        <w:t xml:space="preserve"> OF</w:t>
      </w:r>
      <w:r w:rsidRPr="00BB1CAE">
        <w:t xml:space="preserve"> </w:t>
      </w:r>
      <w:proofErr w:type="spellStart"/>
      <w:r w:rsidRPr="00BB1CAE">
        <w:t>BandNR</w:t>
      </w:r>
      <w:proofErr w:type="spellEnd"/>
      <w:r w:rsidRPr="00BB1CAE">
        <w:t>,</w:t>
      </w:r>
    </w:p>
    <w:p w14:paraId="6FC5BA70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supportedBandCombinationList</w:t>
      </w:r>
      <w:proofErr w:type="spellEnd"/>
      <w:r w:rsidRPr="00BB1CAE">
        <w:t xml:space="preserve">                        </w:t>
      </w:r>
      <w:proofErr w:type="spellStart"/>
      <w:r w:rsidRPr="00BB1CAE">
        <w:t>BandCombinationList</w:t>
      </w:r>
      <w:proofErr w:type="spellEnd"/>
      <w:r w:rsidRPr="00BB1CAE">
        <w:t xml:space="preserve">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F8E3B20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appliedFreqBandListFilter</w:t>
      </w:r>
      <w:proofErr w:type="spellEnd"/>
      <w:r w:rsidRPr="00BB1CAE">
        <w:t xml:space="preserve">                           </w:t>
      </w:r>
      <w:proofErr w:type="spellStart"/>
      <w:r w:rsidRPr="00BB1CAE">
        <w:t>FreqBandList</w:t>
      </w:r>
      <w:proofErr w:type="spellEnd"/>
      <w:r w:rsidRPr="00BB1CAE">
        <w:t xml:space="preserve">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E7EE568" w14:textId="77777777" w:rsidR="00BB1CAE" w:rsidRPr="00BB1CAE" w:rsidRDefault="00BB1CAE" w:rsidP="00BB1CAE">
      <w:pPr>
        <w:pStyle w:val="PL"/>
      </w:pPr>
      <w:r w:rsidRPr="00BB1CAE">
        <w:t xml:space="preserve">    ...,</w:t>
      </w:r>
    </w:p>
    <w:p w14:paraId="4533BC1E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6CC4B5F8" w14:textId="77777777" w:rsidR="00BB1CAE" w:rsidRPr="00BB1CAE" w:rsidRDefault="00BB1CAE" w:rsidP="00BB1CAE">
      <w:pPr>
        <w:pStyle w:val="PL"/>
      </w:pPr>
      <w:r w:rsidRPr="00BB1CAE">
        <w:t xml:space="preserve">    supportedBandCombinationList-v1540                  BandCombinationList-v1540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185DA96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srs-SwitchingTimeRequested</w:t>
      </w:r>
      <w:proofErr w:type="spellEnd"/>
      <w:r w:rsidRPr="00BB1CAE">
        <w:t xml:space="preserve">                          </w:t>
      </w:r>
      <w:r w:rsidRPr="00BB1CAE">
        <w:rPr>
          <w:color w:val="993366"/>
        </w:rPr>
        <w:t>ENUMERATED</w:t>
      </w:r>
      <w:r w:rsidRPr="00BB1CAE">
        <w:t xml:space="preserve"> {true}                           </w:t>
      </w:r>
      <w:r w:rsidRPr="00BB1CAE">
        <w:rPr>
          <w:color w:val="993366"/>
        </w:rPr>
        <w:t>OPTIONAL</w:t>
      </w:r>
    </w:p>
    <w:p w14:paraId="171F9120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10F29EE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2DC856DE" w14:textId="77777777" w:rsidR="00BB1CAE" w:rsidRPr="00BB1CAE" w:rsidRDefault="00BB1CAE" w:rsidP="00BB1CAE">
      <w:pPr>
        <w:pStyle w:val="PL"/>
      </w:pPr>
      <w:r w:rsidRPr="00BB1CAE">
        <w:t xml:space="preserve">    supportedBandCombinationList-v1550                  BandCombinationList-v1550                   </w:t>
      </w:r>
      <w:r w:rsidRPr="00BB1CAE">
        <w:rPr>
          <w:color w:val="993366"/>
        </w:rPr>
        <w:t>OPTIONAL</w:t>
      </w:r>
    </w:p>
    <w:p w14:paraId="79B9607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7B6523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87D604D" w14:textId="77777777" w:rsidR="00BB1CAE" w:rsidRPr="00BB1CAE" w:rsidRDefault="00BB1CAE" w:rsidP="00BB1CAE">
      <w:pPr>
        <w:pStyle w:val="PL"/>
      </w:pPr>
      <w:r w:rsidRPr="00BB1CAE">
        <w:t xml:space="preserve">    supportedBandCombinationList-v1560                  BandCombinationList-v1560                   </w:t>
      </w:r>
      <w:r w:rsidRPr="00BB1CAE">
        <w:rPr>
          <w:color w:val="993366"/>
        </w:rPr>
        <w:t>OPTIONAL</w:t>
      </w:r>
    </w:p>
    <w:p w14:paraId="4CE42CA9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8921C32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8508AF9" w14:textId="77777777" w:rsidR="00BB1CAE" w:rsidRPr="00BB1CAE" w:rsidRDefault="00BB1CAE" w:rsidP="00BB1CAE">
      <w:pPr>
        <w:pStyle w:val="PL"/>
      </w:pPr>
      <w:r w:rsidRPr="00BB1CAE">
        <w:t xml:space="preserve">    supportedBandCombinationList-v1610                  BandCombinationList-v1610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4F04002" w14:textId="77777777" w:rsidR="00BB1CAE" w:rsidRPr="00BB1CAE" w:rsidRDefault="00BB1CAE" w:rsidP="00BB1CAE">
      <w:pPr>
        <w:pStyle w:val="PL"/>
      </w:pPr>
      <w:r w:rsidRPr="00BB1CAE">
        <w:t xml:space="preserve">    supportedBandCombinationListSidelinkEUTRA-NR-r16    BandCombinationListSidelinkEUTRA-NR-r16     </w:t>
      </w:r>
      <w:r w:rsidRPr="00BB1CAE">
        <w:rPr>
          <w:color w:val="993366"/>
        </w:rPr>
        <w:t>OPTIONAL</w:t>
      </w:r>
      <w:r w:rsidRPr="00BB1CAE">
        <w:t>,</w:t>
      </w:r>
    </w:p>
    <w:p w14:paraId="1FD4667E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supportedBandCombinationList-UplinkTxSwitch-r16     BandCombinationList-UplinkTxSwitch-r16      </w:t>
      </w:r>
      <w:r w:rsidRPr="00BB1CAE">
        <w:rPr>
          <w:color w:val="993366"/>
        </w:rPr>
        <w:t>OPTIONAL</w:t>
      </w:r>
    </w:p>
    <w:p w14:paraId="326CBA7A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103AB7D6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37AB343B" w14:textId="77777777" w:rsidR="00BB1CAE" w:rsidRPr="00BB1CAE" w:rsidRDefault="00BB1CAE" w:rsidP="00BB1CAE">
      <w:pPr>
        <w:pStyle w:val="PL"/>
      </w:pPr>
      <w:r w:rsidRPr="00BB1CAE">
        <w:t xml:space="preserve">    supportedBandCombinationList-v1630                  BandCombinationList-v1630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DFF8AB5" w14:textId="77777777" w:rsidR="00BB1CAE" w:rsidRPr="00BB1CAE" w:rsidRDefault="00BB1CAE" w:rsidP="00BB1CAE">
      <w:pPr>
        <w:pStyle w:val="PL"/>
      </w:pPr>
      <w:r w:rsidRPr="00BB1CAE">
        <w:t xml:space="preserve">    supportedBandCombinationListSidelinkEUTRA-NR-v1630  BandCombinationListSidelinkEUTRA-NR-v1630   </w:t>
      </w:r>
      <w:r w:rsidRPr="00BB1CAE">
        <w:rPr>
          <w:color w:val="993366"/>
        </w:rPr>
        <w:t>OPTIONAL</w:t>
      </w:r>
      <w:r w:rsidRPr="00BB1CAE">
        <w:t>,</w:t>
      </w:r>
    </w:p>
    <w:p w14:paraId="0F792257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supportedBandCombinationList-UplinkTxSwitch-v1630   BandCombinationList-UplinkTxSwitch-v1630    </w:t>
      </w:r>
      <w:r w:rsidRPr="00BB1CAE">
        <w:rPr>
          <w:color w:val="993366"/>
        </w:rPr>
        <w:t>OPTIONAL</w:t>
      </w:r>
    </w:p>
    <w:p w14:paraId="35271C41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873A961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835B7D1" w14:textId="77777777" w:rsidR="00BB1CAE" w:rsidRPr="00BB1CAE" w:rsidRDefault="00BB1CAE" w:rsidP="00BB1CAE">
      <w:pPr>
        <w:pStyle w:val="PL"/>
      </w:pPr>
      <w:r w:rsidRPr="00BB1CAE">
        <w:t xml:space="preserve">    supportedBandCombinationList-v1640                  BandCombinationList-v1640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FD9B500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supportedBandCombinationList-UplinkTxSwitch-v1640   BandCombinationList-UplinkTxSwitch-v1640    </w:t>
      </w:r>
      <w:r w:rsidRPr="00BB1CAE">
        <w:rPr>
          <w:color w:val="993366"/>
        </w:rPr>
        <w:t>OPTIONAL</w:t>
      </w:r>
    </w:p>
    <w:p w14:paraId="6E01A64D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055C7FD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5E62408" w14:textId="77777777" w:rsidR="00BB1CAE" w:rsidRPr="00BB1CAE" w:rsidRDefault="00BB1CAE" w:rsidP="00BB1CAE">
      <w:pPr>
        <w:pStyle w:val="PL"/>
      </w:pPr>
      <w:r w:rsidRPr="00BB1CAE">
        <w:t xml:space="preserve">    supportedBandCombinationList-v1650                  BandCombinationList-v1650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90108B1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supportedBandCombinationList-UplinkTxSwitch-v1650   BandCombinationList-UplinkTxSwitch-v1650    </w:t>
      </w:r>
      <w:r w:rsidRPr="00BB1CAE">
        <w:rPr>
          <w:color w:val="993366"/>
        </w:rPr>
        <w:t>OPTIONAL</w:t>
      </w:r>
    </w:p>
    <w:p w14:paraId="67B75A92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01A7EF1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384863F" w14:textId="77777777" w:rsidR="00BB1CAE" w:rsidRPr="00BB1CAE" w:rsidRDefault="00BB1CAE" w:rsidP="00BB1CAE">
      <w:pPr>
        <w:pStyle w:val="PL"/>
      </w:pPr>
      <w:r w:rsidRPr="00BB1CAE">
        <w:t xml:space="preserve">    extendedBand-n77-r16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</w:t>
      </w:r>
      <w:r w:rsidRPr="00BB1CAE">
        <w:rPr>
          <w:color w:val="993366"/>
        </w:rPr>
        <w:t>OPTIONAL</w:t>
      </w:r>
    </w:p>
    <w:p w14:paraId="5E1ED62F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00BB33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3BE7A88A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supportedBandCombinationList-UplinkTxSwitch-v1670   BandCombinationList-UplinkTxSwitch-v1670    </w:t>
      </w:r>
      <w:r w:rsidRPr="00BB1CAE">
        <w:rPr>
          <w:color w:val="993366"/>
        </w:rPr>
        <w:t>OPTIONAL</w:t>
      </w:r>
    </w:p>
    <w:p w14:paraId="41398243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6470CCB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EC2BA62" w14:textId="77777777" w:rsidR="00BB1CAE" w:rsidRPr="00BB1CAE" w:rsidRDefault="00BB1CAE" w:rsidP="00BB1CAE">
      <w:pPr>
        <w:pStyle w:val="PL"/>
      </w:pPr>
      <w:r w:rsidRPr="00BB1CAE">
        <w:t xml:space="preserve">    supportedBandCombinationList-v1680                  BandCombinationList-v1680                   </w:t>
      </w:r>
      <w:r w:rsidRPr="00BB1CAE">
        <w:rPr>
          <w:color w:val="993366"/>
        </w:rPr>
        <w:t>OPTIONAL</w:t>
      </w:r>
    </w:p>
    <w:p w14:paraId="0F753E5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1FE61389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58882684" w14:textId="77777777" w:rsidR="00BB1CAE" w:rsidRPr="00BB1CAE" w:rsidRDefault="00BB1CAE" w:rsidP="00BB1CAE">
      <w:pPr>
        <w:pStyle w:val="PL"/>
      </w:pPr>
      <w:r w:rsidRPr="00BB1CAE">
        <w:t xml:space="preserve">    supportedBandCombinationList-v1690                  BandCombinationList-v1690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A3A752F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supportedBandCombinationList-UplinkTxSwitch-v1690   BandCombinationList-UplinkTxSwitch-v1690    </w:t>
      </w:r>
      <w:r w:rsidRPr="00BB1CAE">
        <w:rPr>
          <w:color w:val="993366"/>
        </w:rPr>
        <w:t>OPTIONAL</w:t>
      </w:r>
    </w:p>
    <w:p w14:paraId="2FAE871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581FA8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67550E7" w14:textId="77777777" w:rsidR="00BB1CAE" w:rsidRPr="00BB1CAE" w:rsidRDefault="00BB1CAE" w:rsidP="00BB1CAE">
      <w:pPr>
        <w:pStyle w:val="PL"/>
      </w:pPr>
      <w:r w:rsidRPr="00BB1CAE">
        <w:t xml:space="preserve">    supportedBandCombinationList-v1700                  BandCombinationList-v1700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DADA6C8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supportedBandCombinationList-UplinkTxSwitch-v1700   BandCombinationList-UplinkTxSwitch-v1700    </w:t>
      </w:r>
      <w:r w:rsidRPr="00BB1CAE">
        <w:rPr>
          <w:color w:val="993366"/>
        </w:rPr>
        <w:t>OPTIONAL</w:t>
      </w:r>
      <w:r w:rsidRPr="00BB1CAE">
        <w:t>,</w:t>
      </w:r>
    </w:p>
    <w:p w14:paraId="59E3F9AE" w14:textId="77777777" w:rsidR="00BB1CAE" w:rsidRPr="00BB1CAE" w:rsidRDefault="00BB1CAE" w:rsidP="00BB1CAE">
      <w:pPr>
        <w:pStyle w:val="PL"/>
      </w:pPr>
      <w:r w:rsidRPr="00BB1CAE">
        <w:t xml:space="preserve">    supportedBandCombinationListSL-RelayDiscovery-r17   </w:t>
      </w:r>
      <w:r w:rsidRPr="00BB1CAE">
        <w:rPr>
          <w:color w:val="993366"/>
        </w:rPr>
        <w:t>OCTET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                               </w:t>
      </w:r>
      <w:r w:rsidRPr="00BB1CAE">
        <w:rPr>
          <w:color w:val="993366"/>
        </w:rPr>
        <w:t>OPTIONAL</w:t>
      </w:r>
      <w:r w:rsidRPr="00BB1CAE">
        <w:t>,  -- Contains PC5 BandCombinationListSidelinkNR-r16</w:t>
      </w:r>
    </w:p>
    <w:p w14:paraId="19EE7CCD" w14:textId="77777777" w:rsidR="00BB1CAE" w:rsidRPr="00BB1CAE" w:rsidRDefault="00BB1CAE" w:rsidP="00BB1CAE">
      <w:pPr>
        <w:pStyle w:val="PL"/>
      </w:pPr>
      <w:r w:rsidRPr="00BB1CAE">
        <w:t xml:space="preserve">    supportedBandCombinationListSL-NonRelayDiscovery-r17 </w:t>
      </w:r>
      <w:r w:rsidRPr="00BB1CAE">
        <w:rPr>
          <w:color w:val="993366"/>
        </w:rPr>
        <w:t>OCTET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                              </w:t>
      </w:r>
      <w:r w:rsidRPr="00BB1CAE">
        <w:rPr>
          <w:color w:val="993366"/>
        </w:rPr>
        <w:t>OPTIONAL</w:t>
      </w:r>
      <w:r w:rsidRPr="00BB1CAE">
        <w:t>,  -- Contains PC5 BandCombinationListSidelinkNR-r16</w:t>
      </w:r>
    </w:p>
    <w:p w14:paraId="6D369039" w14:textId="77777777" w:rsidR="00BB1CAE" w:rsidRPr="00BB1CAE" w:rsidRDefault="00BB1CAE" w:rsidP="00BB1CAE">
      <w:pPr>
        <w:pStyle w:val="PL"/>
      </w:pPr>
      <w:r w:rsidRPr="00BB1CAE">
        <w:t xml:space="preserve">    supportedBandCombinationListSidelinkEUTRA-NR-v1710  BandCombinationListSidelinkEUTRA-NR-v1710   </w:t>
      </w:r>
      <w:r w:rsidRPr="00BB1CAE">
        <w:rPr>
          <w:color w:val="993366"/>
        </w:rPr>
        <w:t>OPTIONAL</w:t>
      </w:r>
      <w:r w:rsidRPr="00BB1CAE">
        <w:t>,</w:t>
      </w:r>
    </w:p>
    <w:p w14:paraId="6147CD0C" w14:textId="77777777" w:rsidR="00BB1CAE" w:rsidRPr="00BB1CAE" w:rsidRDefault="00BB1CAE" w:rsidP="00BB1CAE">
      <w:pPr>
        <w:pStyle w:val="PL"/>
      </w:pPr>
      <w:r w:rsidRPr="00BB1CAE">
        <w:t xml:space="preserve">    sidelinkRequested-r17                               </w:t>
      </w:r>
      <w:r w:rsidRPr="00BB1CAE">
        <w:rPr>
          <w:color w:val="993366"/>
        </w:rPr>
        <w:t>ENUMERATED</w:t>
      </w:r>
      <w:r w:rsidRPr="00BB1CAE">
        <w:t xml:space="preserve"> {true}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A922665" w14:textId="77777777" w:rsidR="00BB1CAE" w:rsidRPr="00BB1CAE" w:rsidRDefault="00BB1CAE" w:rsidP="00BB1CAE">
      <w:pPr>
        <w:pStyle w:val="PL"/>
      </w:pPr>
      <w:r w:rsidRPr="00BB1CAE">
        <w:t xml:space="preserve">    extendedBand-n77-2-r17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</w:t>
      </w:r>
      <w:r w:rsidRPr="00BB1CAE">
        <w:rPr>
          <w:color w:val="993366"/>
        </w:rPr>
        <w:t>OPTIONAL</w:t>
      </w:r>
    </w:p>
    <w:p w14:paraId="73D7ACC8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40C686C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5B0EC323" w14:textId="77777777" w:rsidR="00BB1CAE" w:rsidRPr="00BB1CAE" w:rsidRDefault="00BB1CAE" w:rsidP="00BB1CAE">
      <w:pPr>
        <w:pStyle w:val="PL"/>
      </w:pPr>
      <w:r w:rsidRPr="00BB1CAE">
        <w:t xml:space="preserve">    supportedBandCombinationList-v1720                  BandCombinationList-v1720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060EFA1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supportedBandCombinationList-UplinkTxSwitch-v1720   BandCombinationList-UplinkTxSwitch-v1720    </w:t>
      </w:r>
      <w:r w:rsidRPr="00BB1CAE">
        <w:rPr>
          <w:color w:val="993366"/>
        </w:rPr>
        <w:t>OPTIONAL</w:t>
      </w:r>
    </w:p>
    <w:p w14:paraId="01D5CC22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204E343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08F2995" w14:textId="77777777" w:rsidR="00BB1CAE" w:rsidRPr="00BB1CAE" w:rsidRDefault="00BB1CAE" w:rsidP="00BB1CAE">
      <w:pPr>
        <w:pStyle w:val="PL"/>
      </w:pPr>
      <w:r w:rsidRPr="00BB1CAE">
        <w:t xml:space="preserve">    supportedBandCombinationList-v1730                  BandCombinationList-v1730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F3AF1FE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supportedBandCombinationList-UplinkTxSwitch-v1730   BandCombinationList-UplinkTxSwitch-v1730    </w:t>
      </w:r>
      <w:r w:rsidRPr="00BB1CAE">
        <w:rPr>
          <w:color w:val="993366"/>
        </w:rPr>
        <w:t>OPTIONAL</w:t>
      </w:r>
      <w:r w:rsidRPr="00BB1CAE">
        <w:t>,</w:t>
      </w:r>
    </w:p>
    <w:p w14:paraId="736290AE" w14:textId="77777777" w:rsidR="00BB1CAE" w:rsidRPr="00BB1CAE" w:rsidRDefault="00BB1CAE" w:rsidP="00BB1CAE">
      <w:pPr>
        <w:pStyle w:val="PL"/>
      </w:pPr>
      <w:r w:rsidRPr="00BB1CAE">
        <w:t xml:space="preserve">    supportedBandCombinationListSL-RelayDiscovery-v1730 BandCombinationListSL-Discovery-r17         </w:t>
      </w:r>
      <w:r w:rsidRPr="00BB1CAE">
        <w:rPr>
          <w:color w:val="993366"/>
        </w:rPr>
        <w:t>OPTIONAL</w:t>
      </w:r>
      <w:r w:rsidRPr="00BB1CAE">
        <w:t>,</w:t>
      </w:r>
    </w:p>
    <w:p w14:paraId="2755510F" w14:textId="77777777" w:rsidR="00BB1CAE" w:rsidRPr="00BB1CAE" w:rsidRDefault="00BB1CAE" w:rsidP="00BB1CAE">
      <w:pPr>
        <w:pStyle w:val="PL"/>
      </w:pPr>
      <w:r w:rsidRPr="00BB1CAE">
        <w:t xml:space="preserve">    supportedBandCombinationListSL-NonRelayDiscovery-v1730 BandCombinationListSL-Discovery-r17      </w:t>
      </w:r>
      <w:r w:rsidRPr="00BB1CAE">
        <w:rPr>
          <w:color w:val="993366"/>
        </w:rPr>
        <w:t>OPTIONAL</w:t>
      </w:r>
    </w:p>
    <w:p w14:paraId="0F136B0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76FD45A0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6D650EC6" w14:textId="77777777" w:rsidR="00BB1CAE" w:rsidRPr="00BB1CAE" w:rsidRDefault="00BB1CAE" w:rsidP="00BB1CAE">
      <w:pPr>
        <w:pStyle w:val="PL"/>
      </w:pPr>
      <w:r w:rsidRPr="00BB1CAE">
        <w:t xml:space="preserve">    supportedBandCombinationList-v1740                  BandCombinationList-v1740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8F4A150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supportedBandCombinationList-UplinkTxSwitch-v1740   BandCombinationList-UplinkTxSwitch-v1740    </w:t>
      </w:r>
      <w:r w:rsidRPr="00BB1CAE">
        <w:rPr>
          <w:color w:val="993366"/>
        </w:rPr>
        <w:t>OPTIONAL</w:t>
      </w:r>
    </w:p>
    <w:p w14:paraId="3BDD5CBE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63BC75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2E5AC758" w14:textId="77777777" w:rsidR="00BB1CAE" w:rsidRPr="00BB1CAE" w:rsidRDefault="00BB1CAE" w:rsidP="00BB1CAE">
      <w:pPr>
        <w:pStyle w:val="PL"/>
      </w:pPr>
      <w:r w:rsidRPr="00BB1CAE">
        <w:t xml:space="preserve">    supportedBandCombinationList-v1760                  BandCombinationList-v1760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B9E4F09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supportedBandCombinationList-UplinkTxSwitch-v1760   BandCombinationList-UplinkTxSwitch-v1760    </w:t>
      </w:r>
      <w:r w:rsidRPr="00BB1CAE">
        <w:rPr>
          <w:color w:val="993366"/>
        </w:rPr>
        <w:t>OPTIONAL</w:t>
      </w:r>
    </w:p>
    <w:p w14:paraId="334B04D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0051CE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3F325BE7" w14:textId="77777777" w:rsidR="00BB1CAE" w:rsidRPr="00BB1CAE" w:rsidRDefault="00BB1CAE" w:rsidP="00BB1CAE">
      <w:pPr>
        <w:pStyle w:val="PL"/>
      </w:pPr>
      <w:r w:rsidRPr="00BB1CAE">
        <w:t xml:space="preserve">    dummy1                                              BandCombinationList-v1770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9FC772D" w14:textId="77777777" w:rsidR="00BB1CAE" w:rsidRPr="00BB1CAE" w:rsidRDefault="00BB1CAE" w:rsidP="00BB1CAE">
      <w:pPr>
        <w:pStyle w:val="PL"/>
      </w:pPr>
      <w:r w:rsidRPr="00BB1CAE">
        <w:t xml:space="preserve">    dummy2                                              BandCombinationList-UplinkTxSwitch-v1770    </w:t>
      </w:r>
      <w:r w:rsidRPr="00BB1CAE">
        <w:rPr>
          <w:color w:val="993366"/>
        </w:rPr>
        <w:t>OPTIONAL</w:t>
      </w:r>
    </w:p>
    <w:p w14:paraId="3574AD0D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81F8BEF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D484337" w14:textId="77777777" w:rsidR="00BB1CAE" w:rsidRPr="00BB1CAE" w:rsidRDefault="00BB1CAE" w:rsidP="00BB1CAE">
      <w:pPr>
        <w:pStyle w:val="PL"/>
      </w:pPr>
      <w:r w:rsidRPr="00BB1CAE">
        <w:t xml:space="preserve">    supportedBandCombinationList-v1780                  BandCombinationList-v1780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8476454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supportedBandCombinationList-UplinkTxSwitch-v1780   BandCombinationList-UplinkTxSwitch-v1780    </w:t>
      </w:r>
      <w:r w:rsidRPr="00BB1CAE">
        <w:rPr>
          <w:color w:val="993366"/>
        </w:rPr>
        <w:t>OPTIONAL</w:t>
      </w:r>
    </w:p>
    <w:p w14:paraId="15E0D212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CE7B110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F809951" w14:textId="77777777" w:rsidR="00BB1CAE" w:rsidRPr="00BB1CAE" w:rsidRDefault="00BB1CAE" w:rsidP="00BB1CAE">
      <w:pPr>
        <w:pStyle w:val="PL"/>
      </w:pPr>
      <w:r w:rsidRPr="00BB1CAE">
        <w:t xml:space="preserve">    supportedBandCombinationList-v1800                  BandCombinationList-v1800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3867E7C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supportedBandCombinationList-UplinkTxSwitch-v1800   BandCombinationList-UplinkTxSwitch-v1800    </w:t>
      </w:r>
      <w:r w:rsidRPr="00BB1CAE">
        <w:rPr>
          <w:color w:val="993366"/>
        </w:rPr>
        <w:t>OPTIONAL</w:t>
      </w:r>
      <w:r w:rsidRPr="00BB1CAE">
        <w:t>,</w:t>
      </w:r>
    </w:p>
    <w:p w14:paraId="69AF2E84" w14:textId="77777777" w:rsidR="00BB1CAE" w:rsidRPr="00BB1CAE" w:rsidRDefault="00BB1CAE" w:rsidP="00BB1CAE">
      <w:pPr>
        <w:pStyle w:val="PL"/>
      </w:pPr>
      <w:r w:rsidRPr="00BB1CAE">
        <w:t xml:space="preserve">    supportedBandCombinationListSL-U2U-Relay-r18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0986522" w14:textId="77777777" w:rsidR="00BB1CAE" w:rsidRPr="00BB1CAE" w:rsidRDefault="00BB1CAE" w:rsidP="00BB1CAE">
      <w:pPr>
        <w:pStyle w:val="PL"/>
      </w:pPr>
      <w:r w:rsidRPr="00BB1CAE">
        <w:t xml:space="preserve">        supportedBandCombinationListSL-U2U-RelayDiscovery-r18  </w:t>
      </w:r>
      <w:r w:rsidRPr="00BB1CAE">
        <w:rPr>
          <w:color w:val="993366"/>
        </w:rPr>
        <w:t>OCTET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            </w:t>
      </w:r>
      <w:r w:rsidRPr="00BB1CAE">
        <w:rPr>
          <w:color w:val="993366"/>
        </w:rPr>
        <w:t>OPTIONAL</w:t>
      </w:r>
      <w:r w:rsidRPr="00BB1CAE">
        <w:t>,  -- Contains PC5</w:t>
      </w:r>
    </w:p>
    <w:p w14:paraId="716C8165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                              </w:t>
      </w:r>
      <w:r w:rsidRPr="00BB1CAE">
        <w:rPr>
          <w:rFonts w:eastAsia="Malgun Gothic"/>
        </w:rPr>
        <w:t xml:space="preserve">           -- </w:t>
      </w:r>
      <w:r w:rsidRPr="00BB1CAE">
        <w:t>BandCombinationListSidelinkNR-r16</w:t>
      </w:r>
    </w:p>
    <w:p w14:paraId="6AACFACC" w14:textId="77777777" w:rsidR="00BB1CAE" w:rsidRPr="00BB1CAE" w:rsidRDefault="00BB1CAE" w:rsidP="00BB1CAE">
      <w:pPr>
        <w:pStyle w:val="PL"/>
      </w:pPr>
      <w:r w:rsidRPr="00BB1CAE">
        <w:t xml:space="preserve">        supportedBandCombinationListSL-U2U-DiscoveryExt BandCombinationListSL-Discovery-r17         </w:t>
      </w:r>
      <w:r w:rsidRPr="00BB1CAE">
        <w:rPr>
          <w:color w:val="993366"/>
        </w:rPr>
        <w:t>OPTIONAL</w:t>
      </w:r>
    </w:p>
    <w:p w14:paraId="091E5A46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</w:t>
      </w:r>
      <w:r w:rsidRPr="00BB1CAE">
        <w:rPr>
          <w:color w:val="993366"/>
        </w:rPr>
        <w:t>OPTIONAL</w:t>
      </w:r>
    </w:p>
    <w:p w14:paraId="6C79F410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1D94F257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621B610" w14:textId="77777777" w:rsidR="00BB1CAE" w:rsidRPr="00BB1CAE" w:rsidRDefault="00BB1CAE" w:rsidP="00BB1CAE">
      <w:pPr>
        <w:pStyle w:val="PL"/>
      </w:pPr>
      <w:r w:rsidRPr="00BB1CAE">
        <w:t xml:space="preserve">    supportedBandCombinationList-v1830                  BandCombinationList-v1830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6528870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supportedBandCombinationList-UplinkTxSwitch-v1830   BandCombinationList-UplinkTxSwitch-v1830    </w:t>
      </w:r>
      <w:r w:rsidRPr="00BB1CAE">
        <w:rPr>
          <w:color w:val="993366"/>
        </w:rPr>
        <w:t>OPTIONAL</w:t>
      </w:r>
    </w:p>
    <w:p w14:paraId="2748F7A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5514F4E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B5C3F6D" w14:textId="77777777" w:rsidR="00BB1CAE" w:rsidRPr="00BB1CAE" w:rsidRDefault="00BB1CAE" w:rsidP="00BB1CAE">
      <w:pPr>
        <w:pStyle w:val="PL"/>
      </w:pPr>
      <w:r w:rsidRPr="00BB1CAE">
        <w:t xml:space="preserve">    supportedBandCombinationList-v1840                  BandCombinationList-v1840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CF9F523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supportedBandCombinationList-UplinkTxSwitch-v1840   BandCombinationList-UplinkTxSwitch-v1840    </w:t>
      </w:r>
      <w:r w:rsidRPr="00BB1CAE">
        <w:rPr>
          <w:color w:val="993366"/>
        </w:rPr>
        <w:t>OPTIONAL</w:t>
      </w:r>
    </w:p>
    <w:p w14:paraId="4C3E36ED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9CDFBA4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3E3B7861" w14:textId="77777777" w:rsidR="00BB1CAE" w:rsidRPr="00BB1CAE" w:rsidRDefault="00BB1CAE" w:rsidP="00BB1CAE">
      <w:pPr>
        <w:pStyle w:val="PL"/>
      </w:pPr>
      <w:r w:rsidRPr="00BB1CAE">
        <w:t xml:space="preserve">    supportedBandCombinationList-v1860                  BandCombinationList-v1860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A85E4C1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supportedBandCombinationList-UplinkTxSwitch-v1860   BandCombinationList-UplinkTxSwitch-v1860    </w:t>
      </w:r>
      <w:r w:rsidRPr="00BB1CAE">
        <w:rPr>
          <w:color w:val="993366"/>
        </w:rPr>
        <w:t>OPTIONAL</w:t>
      </w:r>
    </w:p>
    <w:p w14:paraId="4DA5667A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D593028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1996691" w14:textId="77777777" w:rsidR="00BB1CAE" w:rsidRPr="00BB1CAE" w:rsidRDefault="00BB1CAE" w:rsidP="00BB1CAE">
      <w:pPr>
        <w:pStyle w:val="PL"/>
      </w:pPr>
      <w:r w:rsidRPr="00BB1CAE">
        <w:t xml:space="preserve">    supportedBandCombinationList-v1900                  BandCombinationList-v1900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500A211" w14:textId="77777777" w:rsidR="00BB1CAE" w:rsidRPr="00BB1CAE" w:rsidRDefault="00BB1CAE" w:rsidP="00BB1CAE">
      <w:pPr>
        <w:pStyle w:val="PL"/>
      </w:pPr>
      <w:r w:rsidRPr="00BB1CAE">
        <w:t xml:space="preserve">    supportedBandCombinationList-UplinkTxSwitch-v1900   BandCombinationList-UplinkTxSwitch-v1900    </w:t>
      </w:r>
      <w:r w:rsidRPr="00BB1CAE">
        <w:rPr>
          <w:color w:val="993366"/>
        </w:rPr>
        <w:t>OPTIONAL</w:t>
      </w:r>
    </w:p>
    <w:p w14:paraId="74563466" w14:textId="77777777" w:rsidR="00BB1CAE" w:rsidRPr="00BB1CAE" w:rsidRDefault="00BB1CAE" w:rsidP="00BB1CAE">
      <w:pPr>
        <w:pStyle w:val="PL"/>
      </w:pPr>
      <w:r w:rsidRPr="00BB1CAE">
        <w:t xml:space="preserve">    ]]</w:t>
      </w:r>
    </w:p>
    <w:p w14:paraId="2A251F2C" w14:textId="77777777" w:rsidR="00BB1CAE" w:rsidRPr="00BB1CAE" w:rsidRDefault="00BB1CAE" w:rsidP="00BB1CAE">
      <w:pPr>
        <w:pStyle w:val="PL"/>
      </w:pPr>
      <w:r w:rsidRPr="00BB1CAE">
        <w:t>}</w:t>
      </w:r>
    </w:p>
    <w:p w14:paraId="6D29A709" w14:textId="77777777" w:rsidR="00BB1CAE" w:rsidRPr="00BB1CAE" w:rsidRDefault="00BB1CAE" w:rsidP="00BB1CAE">
      <w:pPr>
        <w:pStyle w:val="PL"/>
      </w:pPr>
    </w:p>
    <w:p w14:paraId="38B6D9DA" w14:textId="77777777" w:rsidR="00586AED" w:rsidRPr="00385441" w:rsidRDefault="00586AED" w:rsidP="00586AED">
      <w:pPr>
        <w:pStyle w:val="PL"/>
      </w:pPr>
      <w:r w:rsidRPr="002B2129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0C6AF54D" w14:textId="77777777" w:rsidR="00BB1CAE" w:rsidRPr="00BB1CAE" w:rsidRDefault="00BB1CAE" w:rsidP="00BB1CAE">
      <w:pPr>
        <w:pStyle w:val="PL"/>
      </w:pPr>
    </w:p>
    <w:p w14:paraId="7E515333" w14:textId="77777777" w:rsidR="00BB1CAE" w:rsidRPr="00BB1CAE" w:rsidRDefault="00BB1CAE" w:rsidP="00BB1CAE">
      <w:pPr>
        <w:pStyle w:val="PL"/>
      </w:pPr>
      <w:proofErr w:type="spellStart"/>
      <w:r w:rsidRPr="00BB1CAE">
        <w:t>BandNR</w:t>
      </w:r>
      <w:proofErr w:type="spellEnd"/>
      <w:r w:rsidRPr="00BB1CAE">
        <w:t xml:space="preserve"> ::=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0F1CFA1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bandNR</w:t>
      </w:r>
      <w:proofErr w:type="spellEnd"/>
      <w:r w:rsidRPr="00BB1CAE">
        <w:t xml:space="preserve">                              </w:t>
      </w:r>
      <w:proofErr w:type="spellStart"/>
      <w:r w:rsidRPr="00BB1CAE">
        <w:t>FreqBandIndicatorNR</w:t>
      </w:r>
      <w:proofErr w:type="spellEnd"/>
      <w:r w:rsidRPr="00BB1CAE">
        <w:t>,</w:t>
      </w:r>
    </w:p>
    <w:p w14:paraId="27B70FF5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modifiedMPR</w:t>
      </w:r>
      <w:proofErr w:type="spellEnd"/>
      <w:r w:rsidRPr="00BB1CAE">
        <w:t xml:space="preserve">-Behaviour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4EBF3E2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mimo-ParametersPerBand</w:t>
      </w:r>
      <w:proofErr w:type="spellEnd"/>
      <w:r w:rsidRPr="00BB1CAE">
        <w:t xml:space="preserve">              MIMO-</w:t>
      </w:r>
      <w:proofErr w:type="spellStart"/>
      <w:r w:rsidRPr="00BB1CAE">
        <w:t>ParametersPerBand</w:t>
      </w:r>
      <w:proofErr w:type="spellEnd"/>
      <w:r w:rsidRPr="00BB1CAE">
        <w:t xml:space="preserve">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AF802B0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extendedCP</w:t>
      </w:r>
      <w:proofErr w:type="spellEnd"/>
      <w:r w:rsidRPr="00BB1CAE">
        <w:t xml:space="preserve">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78BEEC1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multipleTCI</w:t>
      </w:r>
      <w:proofErr w:type="spellEnd"/>
      <w:r w:rsidRPr="00BB1CAE">
        <w:t xml:space="preserve">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E5353A1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bwp-WithoutRestriction</w:t>
      </w:r>
      <w:proofErr w:type="spellEnd"/>
      <w:r w:rsidRPr="00BB1CAE">
        <w:t xml:space="preserve">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DBC2885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bwp-SameNumerology</w:t>
      </w:r>
      <w:proofErr w:type="spellEnd"/>
      <w:r w:rsidRPr="00BB1CAE">
        <w:t xml:space="preserve">                  </w:t>
      </w:r>
      <w:r w:rsidRPr="00BB1CAE">
        <w:rPr>
          <w:color w:val="993366"/>
        </w:rPr>
        <w:t>ENUMERATED</w:t>
      </w:r>
      <w:r w:rsidRPr="00BB1CAE">
        <w:t xml:space="preserve"> {upto2, upto4}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66B58C5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bwp-DiffNumerology</w:t>
      </w:r>
      <w:proofErr w:type="spellEnd"/>
      <w:r w:rsidRPr="00BB1CAE">
        <w:t xml:space="preserve">                  </w:t>
      </w:r>
      <w:r w:rsidRPr="00BB1CAE">
        <w:rPr>
          <w:color w:val="993366"/>
        </w:rPr>
        <w:t>ENUMERATED</w:t>
      </w:r>
      <w:r w:rsidRPr="00BB1CAE">
        <w:t xml:space="preserve"> {upto4}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F39717B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crossCarrierScheduling-SameSCS</w:t>
      </w:r>
      <w:proofErr w:type="spellEnd"/>
      <w:r w:rsidRPr="00BB1CAE">
        <w:t xml:space="preserve">      </w:t>
      </w:r>
      <w:r w:rsidRPr="00BB1CAE">
        <w:rPr>
          <w:color w:val="993366"/>
        </w:rPr>
        <w:t>ENUMERATED</w:t>
      </w:r>
      <w:r w:rsidRPr="00BB1CAE">
        <w:t xml:space="preserve"> {supported}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9C35573" w14:textId="77777777" w:rsidR="00BB1CAE" w:rsidRPr="00BB1CAE" w:rsidRDefault="00BB1CAE" w:rsidP="00BB1CAE">
      <w:pPr>
        <w:pStyle w:val="PL"/>
      </w:pPr>
      <w:r w:rsidRPr="00BB1CAE">
        <w:t xml:space="preserve">    pdsch-256QAM-FR2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5B1E77A" w14:textId="77777777" w:rsidR="00BB1CAE" w:rsidRPr="00BB1CAE" w:rsidRDefault="00BB1CAE" w:rsidP="00BB1CAE">
      <w:pPr>
        <w:pStyle w:val="PL"/>
      </w:pPr>
      <w:r w:rsidRPr="00BB1CAE">
        <w:t xml:space="preserve">    pusch-256QAM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0A3732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ue-PowerClass</w:t>
      </w:r>
      <w:proofErr w:type="spellEnd"/>
      <w:r w:rsidRPr="00BB1CAE">
        <w:t xml:space="preserve">                       </w:t>
      </w:r>
      <w:r w:rsidRPr="00BB1CAE">
        <w:rPr>
          <w:color w:val="993366"/>
        </w:rPr>
        <w:t>ENUMERATED</w:t>
      </w:r>
      <w:r w:rsidRPr="00BB1CAE">
        <w:t xml:space="preserve"> {pc1, pc2, pc3, pc4}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3F44704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rateMatchingLTE</w:t>
      </w:r>
      <w:proofErr w:type="spellEnd"/>
      <w:r w:rsidRPr="00BB1CAE">
        <w:t xml:space="preserve">-CRS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D5533BA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channelBWs</w:t>
      </w:r>
      <w:proofErr w:type="spellEnd"/>
      <w:r w:rsidRPr="00BB1CAE">
        <w:t xml:space="preserve">-DL   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08AE4728" w14:textId="77777777" w:rsidR="00BB1CAE" w:rsidRPr="00BB1CAE" w:rsidRDefault="00BB1CAE" w:rsidP="00BB1CAE">
      <w:pPr>
        <w:pStyle w:val="PL"/>
      </w:pPr>
      <w:r w:rsidRPr="00BB1CAE">
        <w:t xml:space="preserve">        fr1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0EC822E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(10))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C4ADE7A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(10))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F45B7E6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(10))                      </w:t>
      </w:r>
      <w:r w:rsidRPr="00BB1CAE">
        <w:rPr>
          <w:color w:val="993366"/>
        </w:rPr>
        <w:t>OPTIONAL</w:t>
      </w:r>
    </w:p>
    <w:p w14:paraId="40ACDAA1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424C37CB" w14:textId="77777777" w:rsidR="00BB1CAE" w:rsidRPr="00BB1CAE" w:rsidRDefault="00BB1CAE" w:rsidP="00BB1CAE">
      <w:pPr>
        <w:pStyle w:val="PL"/>
      </w:pPr>
      <w:r w:rsidRPr="00BB1CAE">
        <w:t xml:space="preserve">        fr2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1053068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(3))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F1EA819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(3))                       </w:t>
      </w:r>
      <w:r w:rsidRPr="00BB1CAE">
        <w:rPr>
          <w:color w:val="993366"/>
        </w:rPr>
        <w:t>OPTIONAL</w:t>
      </w:r>
    </w:p>
    <w:p w14:paraId="1623A845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70FB0E32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A5C77AB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channelBWs</w:t>
      </w:r>
      <w:proofErr w:type="spellEnd"/>
      <w:r w:rsidRPr="00BB1CAE">
        <w:t xml:space="preserve">-UL   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7867BD59" w14:textId="77777777" w:rsidR="00BB1CAE" w:rsidRPr="00BB1CAE" w:rsidRDefault="00BB1CAE" w:rsidP="00BB1CAE">
      <w:pPr>
        <w:pStyle w:val="PL"/>
      </w:pPr>
      <w:r w:rsidRPr="00BB1CAE">
        <w:t xml:space="preserve">        fr1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ED8048E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(10))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03393EE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(10))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5BECADB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(10))                      </w:t>
      </w:r>
      <w:r w:rsidRPr="00BB1CAE">
        <w:rPr>
          <w:color w:val="993366"/>
        </w:rPr>
        <w:t>OPTIONAL</w:t>
      </w:r>
    </w:p>
    <w:p w14:paraId="137912A6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26CD1910" w14:textId="77777777" w:rsidR="00BB1CAE" w:rsidRPr="00BB1CAE" w:rsidRDefault="00BB1CAE" w:rsidP="00BB1CAE">
      <w:pPr>
        <w:pStyle w:val="PL"/>
      </w:pPr>
      <w:r w:rsidRPr="00BB1CAE">
        <w:t xml:space="preserve">        fr2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5473B7A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(3))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8C187CB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(3))                       </w:t>
      </w:r>
      <w:r w:rsidRPr="00BB1CAE">
        <w:rPr>
          <w:color w:val="993366"/>
        </w:rPr>
        <w:t>OPTIONAL</w:t>
      </w:r>
    </w:p>
    <w:p w14:paraId="738353BB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103016BC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FE4F00F" w14:textId="77777777" w:rsidR="00BB1CAE" w:rsidRPr="00BB1CAE" w:rsidRDefault="00BB1CAE" w:rsidP="00BB1CAE">
      <w:pPr>
        <w:pStyle w:val="PL"/>
      </w:pPr>
      <w:r w:rsidRPr="00BB1CAE">
        <w:t xml:space="preserve">    ...,</w:t>
      </w:r>
    </w:p>
    <w:p w14:paraId="2CDA270C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818C8A8" w14:textId="77777777" w:rsidR="00BB1CAE" w:rsidRPr="00BB1CAE" w:rsidRDefault="00BB1CAE" w:rsidP="00BB1CAE">
      <w:pPr>
        <w:pStyle w:val="PL"/>
      </w:pPr>
      <w:r w:rsidRPr="00BB1CAE">
        <w:t xml:space="preserve">    maxUplinkDutyCycle-PC2-FR1                  </w:t>
      </w:r>
      <w:r w:rsidRPr="00BB1CAE">
        <w:rPr>
          <w:color w:val="993366"/>
        </w:rPr>
        <w:t>ENUMERATED</w:t>
      </w:r>
      <w:r w:rsidRPr="00BB1CAE">
        <w:t xml:space="preserve"> {n60, n70, n80, n90, n100}   </w:t>
      </w:r>
      <w:r w:rsidRPr="00BB1CAE">
        <w:rPr>
          <w:color w:val="993366"/>
        </w:rPr>
        <w:t>OPTIONAL</w:t>
      </w:r>
    </w:p>
    <w:p w14:paraId="79D6B1F0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C754D62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B26728D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pucch</w:t>
      </w:r>
      <w:proofErr w:type="spellEnd"/>
      <w:r w:rsidRPr="00BB1CAE">
        <w:t>-</w:t>
      </w:r>
      <w:proofErr w:type="spellStart"/>
      <w:r w:rsidRPr="00BB1CAE">
        <w:t>SpatialRelInfoMAC</w:t>
      </w:r>
      <w:proofErr w:type="spellEnd"/>
      <w:r w:rsidRPr="00BB1CAE">
        <w:t xml:space="preserve">-CE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D059625" w14:textId="77777777" w:rsidR="00BB1CAE" w:rsidRPr="00BB1CAE" w:rsidRDefault="00BB1CAE" w:rsidP="00BB1CAE">
      <w:pPr>
        <w:pStyle w:val="PL"/>
      </w:pPr>
      <w:r w:rsidRPr="00BB1CAE">
        <w:t xml:space="preserve">    powerBoosting-pi2BPSK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</w:t>
      </w:r>
      <w:r w:rsidRPr="00BB1CAE">
        <w:rPr>
          <w:color w:val="993366"/>
        </w:rPr>
        <w:t>OPTIONAL</w:t>
      </w:r>
    </w:p>
    <w:p w14:paraId="2A5DB3ED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7CC648F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273ABD82" w14:textId="77777777" w:rsidR="00BB1CAE" w:rsidRPr="00BB1CAE" w:rsidRDefault="00BB1CAE" w:rsidP="00BB1CAE">
      <w:pPr>
        <w:pStyle w:val="PL"/>
      </w:pPr>
      <w:r w:rsidRPr="00BB1CAE">
        <w:t xml:space="preserve">    maxUplinkDutyCycle-FR2          </w:t>
      </w:r>
      <w:r w:rsidRPr="00BB1CAE">
        <w:rPr>
          <w:color w:val="993366"/>
        </w:rPr>
        <w:t>ENUMERATED</w:t>
      </w:r>
      <w:r w:rsidRPr="00BB1CAE">
        <w:t xml:space="preserve"> {n15, n20, n25, n30, n40, n50, n60, n70, n80, n90, n100}     </w:t>
      </w:r>
      <w:r w:rsidRPr="00BB1CAE">
        <w:rPr>
          <w:color w:val="993366"/>
        </w:rPr>
        <w:t>OPTIONAL</w:t>
      </w:r>
    </w:p>
    <w:p w14:paraId="1384EBD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6D59234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FAB11CB" w14:textId="77777777" w:rsidR="00BB1CAE" w:rsidRPr="00BB1CAE" w:rsidRDefault="00BB1CAE" w:rsidP="00BB1CAE">
      <w:pPr>
        <w:pStyle w:val="PL"/>
      </w:pPr>
      <w:r w:rsidRPr="00BB1CAE">
        <w:t xml:space="preserve">    channelBWs-DL-v1590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30D658D0" w14:textId="77777777" w:rsidR="00BB1CAE" w:rsidRPr="00BB1CAE" w:rsidRDefault="00BB1CAE" w:rsidP="00BB1CAE">
      <w:pPr>
        <w:pStyle w:val="PL"/>
      </w:pPr>
      <w:r w:rsidRPr="00BB1CAE">
        <w:t xml:space="preserve">        fr1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A19E2A7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(16))              </w:t>
      </w:r>
      <w:r w:rsidRPr="00BB1CAE">
        <w:rPr>
          <w:color w:val="993366"/>
        </w:rPr>
        <w:t>OPTIONAL</w:t>
      </w:r>
      <w:r w:rsidRPr="00BB1CAE">
        <w:t>,</w:t>
      </w:r>
    </w:p>
    <w:p w14:paraId="3E18F842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(16))              </w:t>
      </w:r>
      <w:r w:rsidRPr="00BB1CAE">
        <w:rPr>
          <w:color w:val="993366"/>
        </w:rPr>
        <w:t>OPTIONAL</w:t>
      </w:r>
      <w:r w:rsidRPr="00BB1CAE">
        <w:t>,</w:t>
      </w:r>
    </w:p>
    <w:p w14:paraId="5EF8E2C7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(16))              </w:t>
      </w:r>
      <w:r w:rsidRPr="00BB1CAE">
        <w:rPr>
          <w:color w:val="993366"/>
        </w:rPr>
        <w:t>OPTIONAL</w:t>
      </w:r>
    </w:p>
    <w:p w14:paraId="0D20CE3A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3E944A0E" w14:textId="77777777" w:rsidR="00BB1CAE" w:rsidRPr="00BB1CAE" w:rsidRDefault="00BB1CAE" w:rsidP="00BB1CAE">
      <w:pPr>
        <w:pStyle w:val="PL"/>
      </w:pPr>
      <w:r w:rsidRPr="00BB1CAE">
        <w:t xml:space="preserve">        fr2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9E9E3C2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</w:t>
      </w:r>
      <w:r w:rsidRPr="00BB1CAE">
        <w:rPr>
          <w:color w:val="993366"/>
        </w:rPr>
        <w:t>OPTIONAL</w:t>
      </w:r>
      <w:r w:rsidRPr="00BB1CAE">
        <w:t>,</w:t>
      </w:r>
    </w:p>
    <w:p w14:paraId="7CD38029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</w:t>
      </w:r>
      <w:r w:rsidRPr="00BB1CAE">
        <w:rPr>
          <w:color w:val="993366"/>
        </w:rPr>
        <w:t>OPTIONAL</w:t>
      </w:r>
    </w:p>
    <w:p w14:paraId="58E89A4E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6E749473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96FF21F" w14:textId="77777777" w:rsidR="00BB1CAE" w:rsidRPr="00BB1CAE" w:rsidRDefault="00BB1CAE" w:rsidP="00BB1CAE">
      <w:pPr>
        <w:pStyle w:val="PL"/>
      </w:pPr>
      <w:r w:rsidRPr="00BB1CAE">
        <w:t xml:space="preserve">    channelBWs-UL-v1590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26A849EF" w14:textId="77777777" w:rsidR="00BB1CAE" w:rsidRPr="00BB1CAE" w:rsidRDefault="00BB1CAE" w:rsidP="00BB1CAE">
      <w:pPr>
        <w:pStyle w:val="PL"/>
      </w:pPr>
      <w:r w:rsidRPr="00BB1CAE">
        <w:t xml:space="preserve">        fr1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12911EB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(16))              </w:t>
      </w:r>
      <w:r w:rsidRPr="00BB1CAE">
        <w:rPr>
          <w:color w:val="993366"/>
        </w:rPr>
        <w:t>OPTIONAL</w:t>
      </w:r>
      <w:r w:rsidRPr="00BB1CAE">
        <w:t>,</w:t>
      </w:r>
    </w:p>
    <w:p w14:paraId="3FA131C6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(16))              </w:t>
      </w:r>
      <w:r w:rsidRPr="00BB1CAE">
        <w:rPr>
          <w:color w:val="993366"/>
        </w:rPr>
        <w:t>OPTIONAL</w:t>
      </w:r>
      <w:r w:rsidRPr="00BB1CAE">
        <w:t>,</w:t>
      </w:r>
    </w:p>
    <w:p w14:paraId="25FF44C2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(16))              </w:t>
      </w:r>
      <w:r w:rsidRPr="00BB1CAE">
        <w:rPr>
          <w:color w:val="993366"/>
        </w:rPr>
        <w:t>OPTIONAL</w:t>
      </w:r>
    </w:p>
    <w:p w14:paraId="4CFD996C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37F3A0FF" w14:textId="77777777" w:rsidR="00BB1CAE" w:rsidRPr="00BB1CAE" w:rsidRDefault="00BB1CAE" w:rsidP="00BB1CAE">
      <w:pPr>
        <w:pStyle w:val="PL"/>
      </w:pPr>
      <w:r w:rsidRPr="00BB1CAE">
        <w:t xml:space="preserve">        fr2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8742B89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</w:t>
      </w:r>
      <w:r w:rsidRPr="00BB1CAE">
        <w:rPr>
          <w:color w:val="993366"/>
        </w:rPr>
        <w:t>OPTIONAL</w:t>
      </w:r>
      <w:r w:rsidRPr="00BB1CAE">
        <w:t>,</w:t>
      </w:r>
    </w:p>
    <w:p w14:paraId="3BB6D287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</w:t>
      </w:r>
      <w:r w:rsidRPr="00BB1CAE">
        <w:rPr>
          <w:color w:val="993366"/>
        </w:rPr>
        <w:t>OPTIONAL</w:t>
      </w:r>
    </w:p>
    <w:p w14:paraId="6FB761E0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6932D099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</w:t>
      </w:r>
      <w:r w:rsidRPr="00BB1CAE">
        <w:rPr>
          <w:color w:val="993366"/>
        </w:rPr>
        <w:t>OPTIONAL</w:t>
      </w:r>
    </w:p>
    <w:p w14:paraId="5D797218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171AEDDE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F242DBE" w14:textId="77777777" w:rsidR="00BB1CAE" w:rsidRPr="00BB1CAE" w:rsidRDefault="00BB1CAE" w:rsidP="00BB1CAE">
      <w:pPr>
        <w:pStyle w:val="PL"/>
      </w:pPr>
      <w:r w:rsidRPr="00BB1CAE">
        <w:t xml:space="preserve">    </w:t>
      </w:r>
      <w:proofErr w:type="spellStart"/>
      <w:r w:rsidRPr="00BB1CAE">
        <w:t>asymmetricBandwidthCombinationSet</w:t>
      </w:r>
      <w:proofErr w:type="spellEnd"/>
      <w:r w:rsidRPr="00BB1CAE">
        <w:t xml:space="preserve">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(1..32))           </w:t>
      </w:r>
      <w:r w:rsidRPr="00BB1CAE">
        <w:rPr>
          <w:color w:val="993366"/>
        </w:rPr>
        <w:t>OPTIONAL</w:t>
      </w:r>
    </w:p>
    <w:p w14:paraId="29FBD8E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DBCA13C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8823EB0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10: NR-unlicensed</w:t>
      </w:r>
    </w:p>
    <w:p w14:paraId="07AB88C8" w14:textId="77777777" w:rsidR="00BB1CAE" w:rsidRPr="00BB1CAE" w:rsidRDefault="00BB1CAE" w:rsidP="00BB1CAE">
      <w:pPr>
        <w:pStyle w:val="PL"/>
      </w:pPr>
      <w:r w:rsidRPr="00BB1CAE">
        <w:t xml:space="preserve">    </w:t>
      </w:r>
      <w:r w:rsidRPr="00BB1CAE">
        <w:rPr>
          <w:rFonts w:eastAsia="Yu Mincho"/>
        </w:rPr>
        <w:t>sharedSpectrumChAccessParamsPerBand-r16</w:t>
      </w:r>
      <w:r w:rsidRPr="00BB1CAE">
        <w:t xml:space="preserve"> </w:t>
      </w:r>
      <w:proofErr w:type="spellStart"/>
      <w:r w:rsidRPr="00BB1CAE">
        <w:rPr>
          <w:rFonts w:eastAsia="Yu Mincho"/>
        </w:rPr>
        <w:t>SharedSpectrumChAccessParamsPerBand-r16</w:t>
      </w:r>
      <w:proofErr w:type="spellEnd"/>
      <w:r w:rsidRPr="00BB1CAE">
        <w:t xml:space="preserve">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5AAB25E4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11-7b: Independent cancellation of the overlapping PUSCHs in an intra-band UL CA</w:t>
      </w:r>
    </w:p>
    <w:p w14:paraId="72D96F5F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cancelOverlappingPUSCH-r16</w:t>
      </w:r>
      <w:r w:rsidRPr="00BB1CAE">
        <w:t xml:space="preserve">              </w:t>
      </w:r>
      <w:r w:rsidRPr="00BB1CAE">
        <w:rPr>
          <w:rFonts w:eastAsia="Yu Mincho"/>
          <w:color w:val="993366"/>
        </w:rPr>
        <w:t>ENUMERATED</w:t>
      </w:r>
      <w:r w:rsidRPr="00BB1CAE">
        <w:rPr>
          <w:rFonts w:eastAsia="Yu Mincho"/>
        </w:rPr>
        <w:t xml:space="preserve"> {supported}</w:t>
      </w:r>
      <w:r w:rsidRPr="00BB1CAE">
        <w:t xml:space="preserve">   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1A927DA9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14-1: Multiple LTE-CRS rate matching patterns</w:t>
      </w:r>
    </w:p>
    <w:p w14:paraId="00EB7079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multipleRateMatchingEUTRA-CRS-r16</w:t>
      </w:r>
      <w:r w:rsidRPr="00BB1CAE">
        <w:t xml:space="preserve">       </w:t>
      </w:r>
      <w:r w:rsidRPr="00BB1CAE">
        <w:rPr>
          <w:rFonts w:eastAsia="Yu Mincho"/>
          <w:color w:val="993366"/>
        </w:rPr>
        <w:t>SEQUENCE</w:t>
      </w:r>
      <w:r w:rsidRPr="00BB1CAE">
        <w:rPr>
          <w:rFonts w:eastAsia="Yu Mincho"/>
        </w:rPr>
        <w:t xml:space="preserve"> {</w:t>
      </w:r>
    </w:p>
    <w:p w14:paraId="63468EA6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    </w:t>
      </w:r>
      <w:r w:rsidRPr="00BB1CAE">
        <w:rPr>
          <w:rFonts w:eastAsia="Yu Mincho"/>
        </w:rPr>
        <w:t>maxNumberPatterns-r16</w:t>
      </w:r>
      <w:r w:rsidRPr="00BB1CAE">
        <w:t xml:space="preserve">               </w:t>
      </w:r>
      <w:r w:rsidRPr="00BB1CAE">
        <w:rPr>
          <w:rFonts w:eastAsia="Yu Mincho"/>
          <w:color w:val="993366"/>
        </w:rPr>
        <w:t>INTEGER</w:t>
      </w:r>
      <w:r w:rsidRPr="00BB1CAE">
        <w:rPr>
          <w:rFonts w:eastAsia="Yu Mincho"/>
        </w:rPr>
        <w:t xml:space="preserve"> (2..6),</w:t>
      </w:r>
    </w:p>
    <w:p w14:paraId="24DB5518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    </w:t>
      </w:r>
      <w:r w:rsidRPr="00BB1CAE">
        <w:rPr>
          <w:rFonts w:eastAsia="Yu Mincho"/>
        </w:rPr>
        <w:t>maxNumberNon-OverlapPatterns-r16</w:t>
      </w:r>
      <w:r w:rsidRPr="00BB1CAE">
        <w:t xml:space="preserve">    </w:t>
      </w:r>
      <w:r w:rsidRPr="00BB1CAE">
        <w:rPr>
          <w:rFonts w:eastAsia="Yu Mincho"/>
          <w:color w:val="993366"/>
        </w:rPr>
        <w:t>INTEGER</w:t>
      </w:r>
      <w:r w:rsidRPr="00BB1CAE">
        <w:rPr>
          <w:rFonts w:eastAsia="Yu Mincho"/>
        </w:rPr>
        <w:t xml:space="preserve"> (1..3)</w:t>
      </w:r>
    </w:p>
    <w:p w14:paraId="0D5C300C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}</w:t>
      </w:r>
      <w:r w:rsidRPr="00BB1CAE">
        <w:t xml:space="preserve">                                                                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24ABE3EC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14-1a: Two LTE-CRS overlapping rate matching patterns within a part of NR carrier using 15 kHz overlapping with a LTE carrier</w:t>
      </w:r>
    </w:p>
    <w:p w14:paraId="7153AAF9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overlapRateMatchingEUTRA-CRS-r16</w:t>
      </w:r>
      <w:r w:rsidRPr="00BB1CAE">
        <w:t xml:space="preserve">        </w:t>
      </w:r>
      <w:r w:rsidRPr="00BB1CAE">
        <w:rPr>
          <w:rFonts w:eastAsia="Yu Mincho"/>
          <w:color w:val="993366"/>
        </w:rPr>
        <w:t>ENUMERATED</w:t>
      </w:r>
      <w:r w:rsidRPr="00BB1CAE">
        <w:rPr>
          <w:rFonts w:eastAsia="Yu Mincho"/>
        </w:rPr>
        <w:t xml:space="preserve"> {supported}</w:t>
      </w:r>
      <w:r w:rsidRPr="00BB1CAE">
        <w:t xml:space="preserve">   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31D31548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14-2: PDSCH Type B mapping of length 9 and 10 OFDM symbols</w:t>
      </w:r>
    </w:p>
    <w:p w14:paraId="09E44AB2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pdsch-MappingTypeB-Alt-r16</w:t>
      </w:r>
      <w:r w:rsidRPr="00BB1CAE">
        <w:t xml:space="preserve">              </w:t>
      </w:r>
      <w:r w:rsidRPr="00BB1CAE">
        <w:rPr>
          <w:rFonts w:eastAsia="Yu Mincho"/>
          <w:color w:val="993366"/>
        </w:rPr>
        <w:t>ENUMERATED</w:t>
      </w:r>
      <w:r w:rsidRPr="00BB1CAE">
        <w:rPr>
          <w:rFonts w:eastAsia="Yu Mincho"/>
        </w:rPr>
        <w:t xml:space="preserve"> {supported}</w:t>
      </w:r>
      <w:r w:rsidRPr="00BB1CAE">
        <w:t xml:space="preserve">   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1612327C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14-3: One slot periodic TRS configuration for FR1</w:t>
      </w:r>
    </w:p>
    <w:p w14:paraId="53276BC7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oneSlotPeriodicTRS-r16</w:t>
      </w:r>
      <w:r w:rsidRPr="00BB1CAE">
        <w:t xml:space="preserve">                  </w:t>
      </w:r>
      <w:r w:rsidRPr="00BB1CAE">
        <w:rPr>
          <w:rFonts w:eastAsia="Yu Mincho"/>
          <w:color w:val="993366"/>
        </w:rPr>
        <w:t>ENUMERATED</w:t>
      </w:r>
      <w:r w:rsidRPr="00BB1CAE">
        <w:rPr>
          <w:rFonts w:eastAsia="Yu Mincho"/>
        </w:rPr>
        <w:t xml:space="preserve"> {supported}</w:t>
      </w:r>
      <w:r w:rsidRPr="00BB1CAE">
        <w:t xml:space="preserve">   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2A5E9BFE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olpc-SRS-Pos-r16                        </w:t>
      </w:r>
      <w:proofErr w:type="spellStart"/>
      <w:r w:rsidRPr="00BB1CAE">
        <w:rPr>
          <w:rFonts w:eastAsia="Yu Mincho"/>
        </w:rPr>
        <w:t>OLPC-SRS-Pos-r16</w:t>
      </w:r>
      <w:proofErr w:type="spellEnd"/>
      <w:r w:rsidRPr="00BB1CAE">
        <w:t xml:space="preserve">                        </w:t>
      </w:r>
      <w:r w:rsidRPr="00BB1CAE">
        <w:rPr>
          <w:rFonts w:eastAsia="Yu Mincho"/>
          <w:color w:val="993366"/>
        </w:rPr>
        <w:t>OPTIONAL</w:t>
      </w:r>
      <w:r w:rsidRPr="00BB1CAE">
        <w:rPr>
          <w:rFonts w:eastAsia="Yu Mincho"/>
        </w:rPr>
        <w:t>,</w:t>
      </w:r>
    </w:p>
    <w:p w14:paraId="0A932BEE" w14:textId="77777777" w:rsidR="00BB1CAE" w:rsidRPr="00BB1CAE" w:rsidRDefault="00BB1CAE" w:rsidP="00BB1CAE">
      <w:pPr>
        <w:pStyle w:val="PL"/>
      </w:pPr>
      <w:r w:rsidRPr="00BB1CAE">
        <w:t xml:space="preserve">    spatialRelationsSRS-Pos-r16             </w:t>
      </w:r>
      <w:proofErr w:type="spellStart"/>
      <w:r w:rsidRPr="00BB1CAE">
        <w:t>SpatialRelationsSRS-Pos-r16</w:t>
      </w:r>
      <w:proofErr w:type="spellEnd"/>
      <w:r w:rsidRPr="00BB1CAE">
        <w:t xml:space="preserve">             </w:t>
      </w:r>
      <w:r w:rsidRPr="00BB1CAE">
        <w:rPr>
          <w:color w:val="993366"/>
        </w:rPr>
        <w:t>OPTIONAL</w:t>
      </w:r>
      <w:r w:rsidRPr="00BB1CAE">
        <w:t>,</w:t>
      </w:r>
    </w:p>
    <w:p w14:paraId="4B08F5F8" w14:textId="77777777" w:rsidR="00BB1CAE" w:rsidRPr="00BB1CAE" w:rsidRDefault="00BB1CAE" w:rsidP="00BB1CAE">
      <w:pPr>
        <w:pStyle w:val="PL"/>
      </w:pPr>
      <w:r w:rsidRPr="00BB1CAE">
        <w:t xml:space="preserve">    simulSRS-MIMO-TransWithinBand-r16       </w:t>
      </w:r>
      <w:r w:rsidRPr="00BB1CAE">
        <w:rPr>
          <w:color w:val="993366"/>
        </w:rPr>
        <w:t>ENUMERATED</w:t>
      </w:r>
      <w:r w:rsidRPr="00BB1CAE">
        <w:t xml:space="preserve"> {n2}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1D100E3" w14:textId="77777777" w:rsidR="00BB1CAE" w:rsidRPr="00BB1CAE" w:rsidRDefault="00BB1CAE" w:rsidP="00BB1CAE">
      <w:pPr>
        <w:pStyle w:val="PL"/>
      </w:pPr>
      <w:r w:rsidRPr="00BB1CAE">
        <w:t xml:space="preserve">    channelBW-DL-IAB-r16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3A1BDD7B" w14:textId="77777777" w:rsidR="00BB1CAE" w:rsidRPr="00BB1CAE" w:rsidRDefault="00BB1CAE" w:rsidP="00BB1CAE">
      <w:pPr>
        <w:pStyle w:val="PL"/>
      </w:pPr>
      <w:r w:rsidRPr="00BB1CAE">
        <w:t xml:space="preserve">        fr1-100mhz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A0C896E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</w:t>
      </w:r>
      <w:r w:rsidRPr="00BB1CAE">
        <w:rPr>
          <w:color w:val="993366"/>
        </w:rPr>
        <w:t>OPTIONAL</w:t>
      </w:r>
      <w:r w:rsidRPr="00BB1CAE">
        <w:t>,</w:t>
      </w:r>
    </w:p>
    <w:p w14:paraId="2E012152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</w:t>
      </w:r>
      <w:r w:rsidRPr="00BB1CAE">
        <w:rPr>
          <w:color w:val="993366"/>
        </w:rPr>
        <w:t>OPTIONAL</w:t>
      </w:r>
      <w:r w:rsidRPr="00BB1CAE">
        <w:t>,</w:t>
      </w:r>
    </w:p>
    <w:p w14:paraId="7C6810E4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</w:t>
      </w:r>
      <w:r w:rsidRPr="00BB1CAE">
        <w:rPr>
          <w:color w:val="993366"/>
        </w:rPr>
        <w:t>OPTIONAL</w:t>
      </w:r>
    </w:p>
    <w:p w14:paraId="3F5CED52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6B092B3E" w14:textId="77777777" w:rsidR="00BB1CAE" w:rsidRPr="00BB1CAE" w:rsidRDefault="00BB1CAE" w:rsidP="00BB1CAE">
      <w:pPr>
        <w:pStyle w:val="PL"/>
      </w:pPr>
      <w:r w:rsidRPr="00BB1CAE">
        <w:t xml:space="preserve">        fr2-200mhz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9CCDC2A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</w:t>
      </w:r>
      <w:r w:rsidRPr="00BB1CAE">
        <w:rPr>
          <w:color w:val="993366"/>
        </w:rPr>
        <w:t>OPTIONAL</w:t>
      </w:r>
      <w:r w:rsidRPr="00BB1CAE">
        <w:t>,</w:t>
      </w:r>
    </w:p>
    <w:p w14:paraId="23270DCD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</w:t>
      </w:r>
      <w:r w:rsidRPr="00BB1CAE">
        <w:rPr>
          <w:color w:val="993366"/>
        </w:rPr>
        <w:t>OPTIONAL</w:t>
      </w:r>
    </w:p>
    <w:p w14:paraId="2C494372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11AD3B51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DC9502B" w14:textId="77777777" w:rsidR="00BB1CAE" w:rsidRPr="00BB1CAE" w:rsidRDefault="00BB1CAE" w:rsidP="00BB1CAE">
      <w:pPr>
        <w:pStyle w:val="PL"/>
      </w:pPr>
      <w:r w:rsidRPr="00BB1CAE">
        <w:t xml:space="preserve">    channelBW-UL-IAB-r16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6F154EDF" w14:textId="77777777" w:rsidR="00BB1CAE" w:rsidRPr="00BB1CAE" w:rsidRDefault="00BB1CAE" w:rsidP="00BB1CAE">
      <w:pPr>
        <w:pStyle w:val="PL"/>
      </w:pPr>
      <w:r w:rsidRPr="00BB1CAE">
        <w:t xml:space="preserve">        fr1-100mhz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F7FA545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</w:t>
      </w:r>
      <w:r w:rsidRPr="00BB1CAE">
        <w:rPr>
          <w:color w:val="993366"/>
        </w:rPr>
        <w:t>OPTIONAL</w:t>
      </w:r>
      <w:r w:rsidRPr="00BB1CAE">
        <w:t>,</w:t>
      </w:r>
    </w:p>
    <w:p w14:paraId="7EF3FD0A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</w:t>
      </w:r>
      <w:r w:rsidRPr="00BB1CAE">
        <w:rPr>
          <w:color w:val="993366"/>
        </w:rPr>
        <w:t>OPTIONAL</w:t>
      </w:r>
      <w:r w:rsidRPr="00BB1CAE">
        <w:t>,</w:t>
      </w:r>
    </w:p>
    <w:p w14:paraId="713F5294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</w:t>
      </w:r>
      <w:r w:rsidRPr="00BB1CAE">
        <w:rPr>
          <w:color w:val="993366"/>
        </w:rPr>
        <w:t>OPTIONAL</w:t>
      </w:r>
    </w:p>
    <w:p w14:paraId="254FF1FA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0702C131" w14:textId="77777777" w:rsidR="00BB1CAE" w:rsidRPr="00BB1CAE" w:rsidRDefault="00BB1CAE" w:rsidP="00BB1CAE">
      <w:pPr>
        <w:pStyle w:val="PL"/>
      </w:pPr>
      <w:r w:rsidRPr="00BB1CAE">
        <w:t xml:space="preserve">        fr2-200mhz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FBA1F37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</w:t>
      </w:r>
      <w:r w:rsidRPr="00BB1CAE">
        <w:rPr>
          <w:color w:val="993366"/>
        </w:rPr>
        <w:t>OPTIONAL</w:t>
      </w:r>
      <w:r w:rsidRPr="00BB1CAE">
        <w:t>,</w:t>
      </w:r>
    </w:p>
    <w:p w14:paraId="724C2D1C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</w:t>
      </w:r>
      <w:r w:rsidRPr="00BB1CAE">
        <w:rPr>
          <w:color w:val="993366"/>
        </w:rPr>
        <w:t>OPTIONAL</w:t>
      </w:r>
    </w:p>
    <w:p w14:paraId="6F6B8AD9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0BBA9475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FDDF618" w14:textId="77777777" w:rsidR="00BB1CAE" w:rsidRPr="00BB1CAE" w:rsidRDefault="00BB1CAE" w:rsidP="00BB1CAE">
      <w:pPr>
        <w:pStyle w:val="PL"/>
      </w:pPr>
      <w:r w:rsidRPr="00BB1CAE">
        <w:t xml:space="preserve">    rasterShift7dot5-IAB-r16                </w:t>
      </w:r>
      <w:r w:rsidRPr="00BB1CAE">
        <w:rPr>
          <w:color w:val="993366"/>
        </w:rPr>
        <w:t>ENUMERATED</w:t>
      </w:r>
      <w:r w:rsidRPr="00BB1CAE">
        <w:t xml:space="preserve"> {supported}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136A2ED" w14:textId="77777777" w:rsidR="00BB1CAE" w:rsidRPr="00BB1CAE" w:rsidRDefault="00BB1CAE" w:rsidP="00BB1CAE">
      <w:pPr>
        <w:pStyle w:val="PL"/>
      </w:pPr>
      <w:r w:rsidRPr="00BB1CAE">
        <w:t xml:space="preserve">    ue-PowerClass-v1610                     </w:t>
      </w:r>
      <w:r w:rsidRPr="00BB1CAE">
        <w:rPr>
          <w:color w:val="993366"/>
        </w:rPr>
        <w:t>ENUMERATED</w:t>
      </w:r>
      <w:r w:rsidRPr="00BB1CAE">
        <w:t xml:space="preserve"> {pc1dot5}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8153E62" w14:textId="77777777" w:rsidR="00BB1CAE" w:rsidRPr="00BB1CAE" w:rsidRDefault="00BB1CAE" w:rsidP="00BB1CAE">
      <w:pPr>
        <w:pStyle w:val="PL"/>
      </w:pPr>
      <w:r w:rsidRPr="00BB1CAE">
        <w:t xml:space="preserve">    condHandover-r16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206F8BD" w14:textId="77777777" w:rsidR="00BB1CAE" w:rsidRPr="00BB1CAE" w:rsidRDefault="00BB1CAE" w:rsidP="00BB1CAE">
      <w:pPr>
        <w:pStyle w:val="PL"/>
      </w:pPr>
      <w:r w:rsidRPr="00BB1CAE">
        <w:t xml:space="preserve">    condHandoverFailure-r16                 </w:t>
      </w:r>
      <w:r w:rsidRPr="00BB1CAE">
        <w:rPr>
          <w:color w:val="993366"/>
        </w:rPr>
        <w:t>ENUMERATED</w:t>
      </w:r>
      <w:r w:rsidRPr="00BB1CAE">
        <w:t xml:space="preserve"> {supported}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0813AEA" w14:textId="77777777" w:rsidR="00BB1CAE" w:rsidRPr="00BB1CAE" w:rsidRDefault="00BB1CAE" w:rsidP="00BB1CAE">
      <w:pPr>
        <w:pStyle w:val="PL"/>
      </w:pPr>
      <w:r w:rsidRPr="00BB1CAE">
        <w:t xml:space="preserve">    condHandoverTwoTriggerEvents-r16        </w:t>
      </w:r>
      <w:r w:rsidRPr="00BB1CAE">
        <w:rPr>
          <w:color w:val="993366"/>
        </w:rPr>
        <w:t>ENUMERATED</w:t>
      </w:r>
      <w:r w:rsidRPr="00BB1CAE">
        <w:t xml:space="preserve"> {supported}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8BDC4B9" w14:textId="77777777" w:rsidR="00BB1CAE" w:rsidRPr="00BB1CAE" w:rsidRDefault="00BB1CAE" w:rsidP="00BB1CAE">
      <w:pPr>
        <w:pStyle w:val="PL"/>
      </w:pPr>
      <w:r w:rsidRPr="00BB1CAE">
        <w:t xml:space="preserve">    condPSCellChange-r16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330E35F" w14:textId="77777777" w:rsidR="00BB1CAE" w:rsidRPr="00BB1CAE" w:rsidRDefault="00BB1CAE" w:rsidP="00BB1CAE">
      <w:pPr>
        <w:pStyle w:val="PL"/>
      </w:pPr>
      <w:r w:rsidRPr="00BB1CAE">
        <w:t xml:space="preserve">    condPSCellChangeTwoTriggerEvents-r16    </w:t>
      </w:r>
      <w:r w:rsidRPr="00BB1CAE">
        <w:rPr>
          <w:color w:val="993366"/>
        </w:rPr>
        <w:t>ENUMERATED</w:t>
      </w:r>
      <w:r w:rsidRPr="00BB1CAE">
        <w:t xml:space="preserve"> {supported}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58F83C3" w14:textId="77777777" w:rsidR="00BB1CAE" w:rsidRPr="00BB1CAE" w:rsidRDefault="00BB1CAE" w:rsidP="00BB1CAE">
      <w:pPr>
        <w:pStyle w:val="PL"/>
      </w:pPr>
      <w:r w:rsidRPr="00BB1CAE">
        <w:t xml:space="preserve">    mpr-PowerBoost-FR2-r16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DBE97ED" w14:textId="77777777" w:rsidR="00BB1CAE" w:rsidRPr="00BB1CAE" w:rsidRDefault="00BB1CAE" w:rsidP="00BB1CAE">
      <w:pPr>
        <w:pStyle w:val="PL"/>
      </w:pPr>
    </w:p>
    <w:p w14:paraId="63D70888" w14:textId="77777777" w:rsidR="00BB1CAE" w:rsidRPr="00BB1CAE" w:rsidRDefault="00BB1CAE" w:rsidP="00BB1CAE">
      <w:pPr>
        <w:pStyle w:val="PL"/>
      </w:pPr>
      <w:r w:rsidRPr="00BB1CAE">
        <w:t xml:space="preserve">    -- R1 11-9: Multiple active configured grant configurations for a BWP of a serving cell</w:t>
      </w:r>
    </w:p>
    <w:p w14:paraId="4B6F3467" w14:textId="77777777" w:rsidR="00BB1CAE" w:rsidRPr="00BB1CAE" w:rsidRDefault="00BB1CAE" w:rsidP="00BB1CAE">
      <w:pPr>
        <w:pStyle w:val="PL"/>
      </w:pPr>
      <w:r w:rsidRPr="00BB1CAE">
        <w:t xml:space="preserve">    activeConfiguredGrant-r16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43A3BF2" w14:textId="77777777" w:rsidR="00BB1CAE" w:rsidRPr="00BB1CAE" w:rsidRDefault="00BB1CAE" w:rsidP="00BB1CAE">
      <w:pPr>
        <w:pStyle w:val="PL"/>
      </w:pPr>
      <w:r w:rsidRPr="00BB1CAE">
        <w:t xml:space="preserve">    maxNumberConfigsPerBWP-r16                  </w:t>
      </w:r>
      <w:r w:rsidRPr="00BB1CAE">
        <w:rPr>
          <w:color w:val="993366"/>
        </w:rPr>
        <w:t>ENUMERATED</w:t>
      </w:r>
      <w:r w:rsidRPr="00BB1CAE">
        <w:t xml:space="preserve"> {n1, n2, n4, n8, n12},</w:t>
      </w:r>
    </w:p>
    <w:p w14:paraId="491A754D" w14:textId="77777777" w:rsidR="00BB1CAE" w:rsidRPr="00BB1CAE" w:rsidRDefault="00BB1CAE" w:rsidP="00BB1CAE">
      <w:pPr>
        <w:pStyle w:val="PL"/>
      </w:pPr>
      <w:r w:rsidRPr="00BB1CAE">
        <w:t xml:space="preserve">    maxNumberConfigsAllCC-r16                   </w:t>
      </w:r>
      <w:r w:rsidRPr="00BB1CAE">
        <w:rPr>
          <w:color w:val="993366"/>
        </w:rPr>
        <w:t>INTEGER</w:t>
      </w:r>
      <w:r w:rsidRPr="00BB1CAE">
        <w:t xml:space="preserve"> (2..32)</w:t>
      </w:r>
    </w:p>
    <w:p w14:paraId="1712E244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A7F15A2" w14:textId="77777777" w:rsidR="00BB1CAE" w:rsidRPr="00BB1CAE" w:rsidRDefault="00BB1CAE" w:rsidP="00BB1CAE">
      <w:pPr>
        <w:pStyle w:val="PL"/>
      </w:pPr>
      <w:r w:rsidRPr="00BB1CAE">
        <w:t xml:space="preserve">    -- R1 11-9a: Joint release in a DCI for two or more configured grant Type 2 configurations for a given BWP of a serving cell</w:t>
      </w:r>
    </w:p>
    <w:p w14:paraId="086DB3E8" w14:textId="77777777" w:rsidR="00BB1CAE" w:rsidRPr="00BB1CAE" w:rsidRDefault="00BB1CAE" w:rsidP="00BB1CAE">
      <w:pPr>
        <w:pStyle w:val="PL"/>
      </w:pPr>
      <w:r w:rsidRPr="00BB1CAE">
        <w:t xml:space="preserve">    jointReleaseConfiguredGrantType2-r16    </w:t>
      </w:r>
      <w:r w:rsidRPr="00BB1CAE">
        <w:rPr>
          <w:color w:val="993366"/>
        </w:rPr>
        <w:t>ENUMERATED</w:t>
      </w:r>
      <w:r w:rsidRPr="00BB1CAE">
        <w:t xml:space="preserve"> {supported}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39B8CC4" w14:textId="77777777" w:rsidR="00BB1CAE" w:rsidRPr="00BB1CAE" w:rsidRDefault="00BB1CAE" w:rsidP="00BB1CAE">
      <w:pPr>
        <w:pStyle w:val="PL"/>
      </w:pPr>
      <w:r w:rsidRPr="00BB1CAE">
        <w:t xml:space="preserve">    -- R1 12-2: Multiple SPS configurations</w:t>
      </w:r>
    </w:p>
    <w:p w14:paraId="317431F7" w14:textId="77777777" w:rsidR="00BB1CAE" w:rsidRPr="00BB1CAE" w:rsidRDefault="00BB1CAE" w:rsidP="00BB1CAE">
      <w:pPr>
        <w:pStyle w:val="PL"/>
      </w:pPr>
      <w:r w:rsidRPr="00BB1CAE">
        <w:t xml:space="preserve">    sps-r16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1ADA6D3" w14:textId="77777777" w:rsidR="00BB1CAE" w:rsidRPr="00BB1CAE" w:rsidRDefault="00BB1CAE" w:rsidP="00BB1CAE">
      <w:pPr>
        <w:pStyle w:val="PL"/>
      </w:pPr>
      <w:r w:rsidRPr="00BB1CAE">
        <w:t xml:space="preserve">    maxNumberConfigsPerBWP-r16                  </w:t>
      </w:r>
      <w:r w:rsidRPr="00BB1CAE">
        <w:rPr>
          <w:color w:val="993366"/>
        </w:rPr>
        <w:t>INTEGER</w:t>
      </w:r>
      <w:r w:rsidRPr="00BB1CAE">
        <w:t xml:space="preserve"> (1..8),</w:t>
      </w:r>
    </w:p>
    <w:p w14:paraId="0DE5BB2E" w14:textId="77777777" w:rsidR="00BB1CAE" w:rsidRPr="00BB1CAE" w:rsidRDefault="00BB1CAE" w:rsidP="00BB1CAE">
      <w:pPr>
        <w:pStyle w:val="PL"/>
      </w:pPr>
      <w:r w:rsidRPr="00BB1CAE">
        <w:t xml:space="preserve">    maxNumberConfigsAllCC-r16                   </w:t>
      </w:r>
      <w:r w:rsidRPr="00BB1CAE">
        <w:rPr>
          <w:color w:val="993366"/>
        </w:rPr>
        <w:t>INTEGER</w:t>
      </w:r>
      <w:r w:rsidRPr="00BB1CAE">
        <w:t xml:space="preserve"> (2..32)</w:t>
      </w:r>
    </w:p>
    <w:p w14:paraId="414A94F9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541F650" w14:textId="77777777" w:rsidR="00BB1CAE" w:rsidRPr="00BB1CAE" w:rsidRDefault="00BB1CAE" w:rsidP="00BB1CAE">
      <w:pPr>
        <w:pStyle w:val="PL"/>
      </w:pPr>
      <w:r w:rsidRPr="00BB1CAE">
        <w:t xml:space="preserve">    -- R1 12-2a: Joint release in a DCI for two or more SPS configurations for a given BWP of a serving cell</w:t>
      </w:r>
    </w:p>
    <w:p w14:paraId="2E933D72" w14:textId="77777777" w:rsidR="00BB1CAE" w:rsidRPr="00BB1CAE" w:rsidRDefault="00BB1CAE" w:rsidP="00BB1CAE">
      <w:pPr>
        <w:pStyle w:val="PL"/>
      </w:pPr>
      <w:r w:rsidRPr="00BB1CAE">
        <w:t xml:space="preserve">    jointReleaseSPS-r16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1A904D8" w14:textId="77777777" w:rsidR="00BB1CAE" w:rsidRPr="00BB1CAE" w:rsidRDefault="00BB1CAE" w:rsidP="00BB1CAE">
      <w:pPr>
        <w:pStyle w:val="PL"/>
      </w:pPr>
      <w:r w:rsidRPr="00BB1CAE">
        <w:t xml:space="preserve">    -- R1 13-19: Simultaneous positioning SRS and MIMO SRS transmission within a band across multiple CCs</w:t>
      </w:r>
    </w:p>
    <w:p w14:paraId="2C2BC8C8" w14:textId="77777777" w:rsidR="00BB1CAE" w:rsidRPr="00BB1CAE" w:rsidRDefault="00BB1CAE" w:rsidP="00BB1CAE">
      <w:pPr>
        <w:pStyle w:val="PL"/>
      </w:pPr>
      <w:r w:rsidRPr="00BB1CAE">
        <w:t xml:space="preserve">    simulSRS-TransWithinBand-r16            </w:t>
      </w:r>
      <w:r w:rsidRPr="00BB1CAE">
        <w:rPr>
          <w:color w:val="993366"/>
        </w:rPr>
        <w:t>ENUMERATED</w:t>
      </w:r>
      <w:r w:rsidRPr="00BB1CAE">
        <w:t xml:space="preserve"> {n2}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6C2733B" w14:textId="77777777" w:rsidR="00BB1CAE" w:rsidRPr="00BB1CAE" w:rsidRDefault="00BB1CAE" w:rsidP="00BB1CAE">
      <w:pPr>
        <w:pStyle w:val="PL"/>
      </w:pPr>
      <w:r w:rsidRPr="00BB1CAE">
        <w:t xml:space="preserve">    trs-AdditionalBandwidth-r16             </w:t>
      </w:r>
      <w:r w:rsidRPr="00BB1CAE">
        <w:rPr>
          <w:color w:val="993366"/>
        </w:rPr>
        <w:t>ENUMERATED</w:t>
      </w:r>
      <w:r w:rsidRPr="00BB1CAE">
        <w:t xml:space="preserve"> {trs-AddBW-Set1, trs-AddBW-Set2}  </w:t>
      </w:r>
      <w:r w:rsidRPr="00BB1CAE">
        <w:rPr>
          <w:color w:val="993366"/>
        </w:rPr>
        <w:t>OPTIONAL</w:t>
      </w:r>
      <w:r w:rsidRPr="00BB1CAE">
        <w:t>,</w:t>
      </w:r>
    </w:p>
    <w:p w14:paraId="0CCB585B" w14:textId="77777777" w:rsidR="00BB1CAE" w:rsidRPr="00BB1CAE" w:rsidRDefault="00BB1CAE" w:rsidP="00BB1CAE">
      <w:pPr>
        <w:pStyle w:val="PL"/>
      </w:pPr>
      <w:r w:rsidRPr="00BB1CAE">
        <w:t xml:space="preserve">    handoverIntraF-IAB-r16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</w:t>
      </w:r>
      <w:r w:rsidRPr="00BB1CAE">
        <w:rPr>
          <w:color w:val="993366"/>
        </w:rPr>
        <w:t>OPTIONAL</w:t>
      </w:r>
    </w:p>
    <w:p w14:paraId="70095E31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326F746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8D1CEA9" w14:textId="77777777" w:rsidR="00BB1CAE" w:rsidRPr="00BB1CAE" w:rsidRDefault="00BB1CAE" w:rsidP="00BB1CAE">
      <w:pPr>
        <w:pStyle w:val="PL"/>
      </w:pPr>
      <w:r w:rsidRPr="00BB1CAE">
        <w:t xml:space="preserve">    -- R1 22-5a: Simultaneous transmission of SRS for antenna switching and SRS for CB/NCB /BM for intra-band UL CA</w:t>
      </w:r>
    </w:p>
    <w:p w14:paraId="23F22687" w14:textId="77777777" w:rsidR="00BB1CAE" w:rsidRPr="00BB1CAE" w:rsidRDefault="00BB1CAE" w:rsidP="00BB1CAE">
      <w:pPr>
        <w:pStyle w:val="PL"/>
      </w:pPr>
      <w:r w:rsidRPr="00BB1CAE">
        <w:t xml:space="preserve">    -- R1 22-5c: Simultaneous transmission of SRS for antenna switching and SRS for antenna switching for intra-band UL CA</w:t>
      </w:r>
    </w:p>
    <w:p w14:paraId="1BBCC9B5" w14:textId="77777777" w:rsidR="00BB1CAE" w:rsidRPr="00BB1CAE" w:rsidRDefault="00BB1CAE" w:rsidP="00BB1CAE">
      <w:pPr>
        <w:pStyle w:val="PL"/>
      </w:pPr>
      <w:r w:rsidRPr="00BB1CAE">
        <w:t xml:space="preserve">    simulTX-SRS-AntSwitchingIntraBandUL-CA-r16  SimulSRS-ForAntennaSwitching-r16            </w:t>
      </w:r>
      <w:r w:rsidRPr="00BB1CAE">
        <w:rPr>
          <w:color w:val="993366"/>
        </w:rPr>
        <w:t>OPTIONAL</w:t>
      </w:r>
      <w:r w:rsidRPr="00BB1CAE">
        <w:t>,</w:t>
      </w:r>
    </w:p>
    <w:p w14:paraId="3492F53A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</w:t>
      </w:r>
      <w:r w:rsidRPr="00BB1CAE">
        <w:rPr>
          <w:rFonts w:eastAsia="Yu Mincho"/>
        </w:rPr>
        <w:t>-- R1 10: NR-unlicensed</w:t>
      </w:r>
    </w:p>
    <w:p w14:paraId="04D68F0F" w14:textId="77777777" w:rsidR="00BB1CAE" w:rsidRPr="00BB1CAE" w:rsidRDefault="00BB1CAE" w:rsidP="00BB1CAE">
      <w:pPr>
        <w:pStyle w:val="PL"/>
      </w:pPr>
      <w:r w:rsidRPr="00BB1CAE">
        <w:t xml:space="preserve">    </w:t>
      </w:r>
      <w:r w:rsidRPr="00BB1CAE">
        <w:rPr>
          <w:rFonts w:eastAsia="Yu Mincho"/>
        </w:rPr>
        <w:t>sharedSpectrumChAccessParamsPerBand-v1630</w:t>
      </w:r>
      <w:r w:rsidRPr="00BB1CAE">
        <w:t xml:space="preserve">   </w:t>
      </w:r>
      <w:proofErr w:type="spellStart"/>
      <w:r w:rsidRPr="00BB1CAE">
        <w:rPr>
          <w:rFonts w:eastAsia="Yu Mincho"/>
        </w:rPr>
        <w:t>SharedSpectrumChAccessParamsPerBand-v1630</w:t>
      </w:r>
      <w:proofErr w:type="spellEnd"/>
      <w:r w:rsidRPr="00BB1CAE">
        <w:t xml:space="preserve">   </w:t>
      </w:r>
      <w:r w:rsidRPr="00BB1CAE">
        <w:rPr>
          <w:rFonts w:eastAsia="Yu Mincho"/>
          <w:color w:val="993366"/>
        </w:rPr>
        <w:t>OPTIONAL</w:t>
      </w:r>
    </w:p>
    <w:p w14:paraId="363AF5E3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EF7CB3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533C27AB" w14:textId="77777777" w:rsidR="00BB1CAE" w:rsidRPr="00BB1CAE" w:rsidRDefault="00BB1CAE" w:rsidP="00BB1CAE">
      <w:pPr>
        <w:pStyle w:val="PL"/>
      </w:pPr>
      <w:r w:rsidRPr="00BB1CAE">
        <w:t xml:space="preserve">    handoverUTRA-FDD-r16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CA9C6B" w14:textId="77777777" w:rsidR="00BB1CAE" w:rsidRPr="00BB1CAE" w:rsidRDefault="00BB1CAE" w:rsidP="00BB1CAE">
      <w:pPr>
        <w:pStyle w:val="PL"/>
      </w:pPr>
      <w:r w:rsidRPr="00BB1CAE">
        <w:t xml:space="preserve">    -- R4 7-4: Report the shorter transient capability supported by the UE: 2, 4 or 7us</w:t>
      </w:r>
    </w:p>
    <w:p w14:paraId="08DF91C9" w14:textId="77777777" w:rsidR="00BB1CAE" w:rsidRPr="00BB1CAE" w:rsidRDefault="00BB1CAE" w:rsidP="00BB1CAE">
      <w:pPr>
        <w:pStyle w:val="PL"/>
      </w:pPr>
      <w:r w:rsidRPr="00BB1CAE">
        <w:t xml:space="preserve">    enhancedUL-TransientPeriod-r16            </w:t>
      </w:r>
      <w:r w:rsidRPr="00BB1CAE">
        <w:rPr>
          <w:color w:val="993366"/>
        </w:rPr>
        <w:t>ENUMERATED</w:t>
      </w:r>
      <w:r w:rsidRPr="00BB1CAE">
        <w:t xml:space="preserve"> {us2, us4, us7}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3E8887E" w14:textId="77777777" w:rsidR="00BB1CAE" w:rsidRPr="00BB1CAE" w:rsidRDefault="00BB1CAE" w:rsidP="00BB1CAE">
      <w:pPr>
        <w:pStyle w:val="PL"/>
      </w:pPr>
      <w:r w:rsidRPr="00BB1CAE">
        <w:t xml:space="preserve">    sharedSpectrumChAccessParamsPerBand-v1640 </w:t>
      </w:r>
      <w:proofErr w:type="spellStart"/>
      <w:r w:rsidRPr="00BB1CAE">
        <w:t>SharedSpectrumChAccessParamsPerBand-v1640</w:t>
      </w:r>
      <w:proofErr w:type="spellEnd"/>
      <w:r w:rsidRPr="00BB1CAE">
        <w:t xml:space="preserve">    </w:t>
      </w:r>
      <w:r w:rsidRPr="00BB1CAE">
        <w:rPr>
          <w:color w:val="993366"/>
        </w:rPr>
        <w:t>OPTIONAL</w:t>
      </w:r>
    </w:p>
    <w:p w14:paraId="0AC8ED4B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9440D78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22C5896A" w14:textId="77777777" w:rsidR="00BB1CAE" w:rsidRPr="00BB1CAE" w:rsidRDefault="00BB1CAE" w:rsidP="00BB1CAE">
      <w:pPr>
        <w:pStyle w:val="PL"/>
      </w:pPr>
      <w:r w:rsidRPr="00BB1CAE">
        <w:t xml:space="preserve">    type1-PUSCH-RepetitionMultiSlots-v1650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F3572AA" w14:textId="77777777" w:rsidR="00BB1CAE" w:rsidRPr="00BB1CAE" w:rsidRDefault="00BB1CAE" w:rsidP="00BB1CAE">
      <w:pPr>
        <w:pStyle w:val="PL"/>
      </w:pPr>
      <w:r w:rsidRPr="00BB1CAE">
        <w:t xml:space="preserve">    type2-PUSCH-RepetitionMultiSlots-v1650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07C9E5B" w14:textId="77777777" w:rsidR="00BB1CAE" w:rsidRPr="00BB1CAE" w:rsidRDefault="00BB1CAE" w:rsidP="00BB1CAE">
      <w:pPr>
        <w:pStyle w:val="PL"/>
      </w:pPr>
      <w:r w:rsidRPr="00BB1CAE">
        <w:t xml:space="preserve">    pusch-RepetitionMultiSlots-v1650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7D3BE2F" w14:textId="77777777" w:rsidR="00BB1CAE" w:rsidRPr="00BB1CAE" w:rsidRDefault="00BB1CAE" w:rsidP="00BB1CAE">
      <w:pPr>
        <w:pStyle w:val="PL"/>
      </w:pPr>
      <w:r w:rsidRPr="00BB1CAE">
        <w:t xml:space="preserve">    configuredUL-GrantType1-v1650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133E299" w14:textId="77777777" w:rsidR="00BB1CAE" w:rsidRPr="00BB1CAE" w:rsidRDefault="00BB1CAE" w:rsidP="00BB1CAE">
      <w:pPr>
        <w:pStyle w:val="PL"/>
      </w:pPr>
      <w:r w:rsidRPr="00BB1CAE">
        <w:t xml:space="preserve">    configuredUL-GrantType2-v1650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E88D309" w14:textId="77777777" w:rsidR="00BB1CAE" w:rsidRPr="00BB1CAE" w:rsidRDefault="00BB1CAE" w:rsidP="00BB1CAE">
      <w:pPr>
        <w:pStyle w:val="PL"/>
      </w:pPr>
      <w:r w:rsidRPr="00BB1CAE">
        <w:t xml:space="preserve">    sharedSpectrumChAccessParamsPerBand-v1650 </w:t>
      </w:r>
      <w:proofErr w:type="spellStart"/>
      <w:r w:rsidRPr="00BB1CAE">
        <w:t>SharedSpectrumChAccessParamsPerBand-v1650</w:t>
      </w:r>
      <w:proofErr w:type="spellEnd"/>
      <w:r w:rsidRPr="00BB1CAE">
        <w:t xml:space="preserve">    </w:t>
      </w:r>
      <w:r w:rsidRPr="00BB1CAE">
        <w:rPr>
          <w:color w:val="993366"/>
        </w:rPr>
        <w:t>OPTIONAL</w:t>
      </w:r>
    </w:p>
    <w:p w14:paraId="5214D6B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47EDBAB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1BDDBC8" w14:textId="77777777" w:rsidR="00BB1CAE" w:rsidRPr="00BB1CAE" w:rsidRDefault="00BB1CAE" w:rsidP="00BB1CAE">
      <w:pPr>
        <w:pStyle w:val="PL"/>
      </w:pPr>
      <w:r w:rsidRPr="00BB1CAE">
        <w:t xml:space="preserve">    enhancedSkipUplinkTxConfigured-v1660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BA54506" w14:textId="77777777" w:rsidR="00BB1CAE" w:rsidRPr="00BB1CAE" w:rsidRDefault="00BB1CAE" w:rsidP="00BB1CAE">
      <w:pPr>
        <w:pStyle w:val="PL"/>
      </w:pPr>
      <w:r w:rsidRPr="00BB1CAE">
        <w:t xml:space="preserve">    enhancedSkipUplinkTxDynamic-v1660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</w:p>
    <w:p w14:paraId="4E55C7F4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4BE4AE23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EF94E08" w14:textId="77777777" w:rsidR="00BB1CAE" w:rsidRPr="00BB1CAE" w:rsidRDefault="00BB1CAE" w:rsidP="00BB1CAE">
      <w:pPr>
        <w:pStyle w:val="PL"/>
      </w:pPr>
      <w:r w:rsidRPr="00BB1CAE">
        <w:t xml:space="preserve">    maxUplinkDutyCycle-PC1dot5-MPE-FR1-r16    </w:t>
      </w:r>
      <w:r w:rsidRPr="00BB1CAE">
        <w:rPr>
          <w:color w:val="993366"/>
        </w:rPr>
        <w:t>ENUMERATED</w:t>
      </w:r>
      <w:r w:rsidRPr="00BB1CAE">
        <w:t xml:space="preserve"> {n10, n15, n20, n25, n30, n40, n50, n60, n70, n80, n90, n100}   </w:t>
      </w:r>
      <w:r w:rsidRPr="00BB1CAE">
        <w:rPr>
          <w:color w:val="993366"/>
        </w:rPr>
        <w:t>OPTIONAL</w:t>
      </w:r>
      <w:r w:rsidRPr="00BB1CAE">
        <w:t>,</w:t>
      </w:r>
    </w:p>
    <w:p w14:paraId="5D335029" w14:textId="77777777" w:rsidR="00BB1CAE" w:rsidRPr="00BB1CAE" w:rsidRDefault="00BB1CAE" w:rsidP="00BB1CAE">
      <w:pPr>
        <w:pStyle w:val="PL"/>
      </w:pPr>
      <w:r w:rsidRPr="00BB1CAE">
        <w:t xml:space="preserve">    txDiversity-r16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</w:p>
    <w:p w14:paraId="14972B22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65E82F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2D2AF0B" w14:textId="77777777" w:rsidR="00BB1CAE" w:rsidRPr="00BB1CAE" w:rsidRDefault="00BB1CAE" w:rsidP="00BB1CAE">
      <w:pPr>
        <w:pStyle w:val="PL"/>
      </w:pPr>
      <w:r w:rsidRPr="00BB1CAE">
        <w:t xml:space="preserve">     -- R1 36-1: Support of 1024QAM for PDSCH for FR1</w:t>
      </w:r>
    </w:p>
    <w:p w14:paraId="17922220" w14:textId="77777777" w:rsidR="00BB1CAE" w:rsidRPr="00BB1CAE" w:rsidRDefault="00BB1CAE" w:rsidP="00BB1CAE">
      <w:pPr>
        <w:pStyle w:val="PL"/>
      </w:pPr>
      <w:r w:rsidRPr="00BB1CAE">
        <w:t xml:space="preserve">    pdsch-1024QAM-FR1-r17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C33D31B" w14:textId="77777777" w:rsidR="00BB1CAE" w:rsidRPr="00BB1CAE" w:rsidRDefault="00BB1CAE" w:rsidP="00BB1CAE">
      <w:pPr>
        <w:pStyle w:val="PL"/>
      </w:pPr>
      <w:r w:rsidRPr="00BB1CAE">
        <w:t xml:space="preserve">     -- R4 22-1 support of FR2 HST operation</w:t>
      </w:r>
    </w:p>
    <w:p w14:paraId="4B369676" w14:textId="77777777" w:rsidR="00BB1CAE" w:rsidRPr="00BB1CAE" w:rsidRDefault="00BB1CAE" w:rsidP="00BB1CAE">
      <w:pPr>
        <w:pStyle w:val="PL"/>
      </w:pPr>
      <w:r w:rsidRPr="00BB1CAE">
        <w:t xml:space="preserve">    ue-PowerClass-v1700                       </w:t>
      </w:r>
      <w:r w:rsidRPr="00BB1CAE">
        <w:rPr>
          <w:color w:val="993366"/>
        </w:rPr>
        <w:t>ENUMERATED</w:t>
      </w:r>
      <w:r w:rsidRPr="00BB1CAE">
        <w:t xml:space="preserve"> {pc5, pc6, pc7}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8371D0A" w14:textId="77777777" w:rsidR="00BB1CAE" w:rsidRPr="00BB1CAE" w:rsidRDefault="00BB1CAE" w:rsidP="00BB1CAE">
      <w:pPr>
        <w:pStyle w:val="PL"/>
      </w:pPr>
      <w:r w:rsidRPr="00BB1CAE">
        <w:t xml:space="preserve">    -- R1 24: NR extension to 71GHz (FR2-2)</w:t>
      </w:r>
    </w:p>
    <w:p w14:paraId="4561B8E3" w14:textId="77777777" w:rsidR="00BB1CAE" w:rsidRPr="00BB1CAE" w:rsidRDefault="00BB1CAE" w:rsidP="00BB1CAE">
      <w:pPr>
        <w:pStyle w:val="PL"/>
      </w:pPr>
      <w:r w:rsidRPr="00BB1CAE">
        <w:t xml:space="preserve">    fr2-2-AccessParamsPerBand-r17             </w:t>
      </w:r>
      <w:proofErr w:type="spellStart"/>
      <w:r w:rsidRPr="00BB1CAE">
        <w:t>FR2-2-AccessParamsPerBand-r17</w:t>
      </w:r>
      <w:proofErr w:type="spellEnd"/>
      <w:r w:rsidRPr="00BB1CAE">
        <w:t xml:space="preserve">                </w:t>
      </w:r>
      <w:r w:rsidRPr="00BB1CAE">
        <w:rPr>
          <w:color w:val="993366"/>
        </w:rPr>
        <w:t>OPTIONAL</w:t>
      </w:r>
      <w:r w:rsidRPr="00BB1CAE">
        <w:t>,</w:t>
      </w:r>
    </w:p>
    <w:p w14:paraId="50FEB567" w14:textId="77777777" w:rsidR="00BB1CAE" w:rsidRPr="00BB1CAE" w:rsidRDefault="00BB1CAE" w:rsidP="00BB1CAE">
      <w:pPr>
        <w:pStyle w:val="PL"/>
      </w:pPr>
      <w:r w:rsidRPr="00BB1CAE">
        <w:t xml:space="preserve">    rlm-Relaxation-r17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682218F" w14:textId="77777777" w:rsidR="00BB1CAE" w:rsidRPr="00BB1CAE" w:rsidRDefault="00BB1CAE" w:rsidP="00BB1CAE">
      <w:pPr>
        <w:pStyle w:val="PL"/>
      </w:pPr>
      <w:r w:rsidRPr="00BB1CAE">
        <w:t xml:space="preserve">    bfd-Relaxation-r17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94E4F6D" w14:textId="77777777" w:rsidR="00BB1CAE" w:rsidRPr="00BB1CAE" w:rsidRDefault="00BB1CAE" w:rsidP="00BB1CAE">
      <w:pPr>
        <w:pStyle w:val="PL"/>
      </w:pPr>
      <w:r w:rsidRPr="00BB1CAE">
        <w:t xml:space="preserve">    cg-SDT-r17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C49F8B1" w14:textId="77777777" w:rsidR="00BB1CAE" w:rsidRPr="00BB1CAE" w:rsidRDefault="00BB1CAE" w:rsidP="00BB1CAE">
      <w:pPr>
        <w:pStyle w:val="PL"/>
      </w:pPr>
      <w:r w:rsidRPr="00BB1CAE">
        <w:t xml:space="preserve">    locationBasedCondHandover-r17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CD66DF3" w14:textId="77777777" w:rsidR="00BB1CAE" w:rsidRPr="00BB1CAE" w:rsidRDefault="00BB1CAE" w:rsidP="00BB1CAE">
      <w:pPr>
        <w:pStyle w:val="PL"/>
      </w:pPr>
      <w:r w:rsidRPr="00BB1CAE">
        <w:t xml:space="preserve">    timeBasedCondHandover-r17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944E057" w14:textId="77777777" w:rsidR="00BB1CAE" w:rsidRPr="00BB1CAE" w:rsidRDefault="00BB1CAE" w:rsidP="00BB1CAE">
      <w:pPr>
        <w:pStyle w:val="PL"/>
      </w:pPr>
      <w:r w:rsidRPr="00BB1CAE">
        <w:t xml:space="preserve">    eventA4BasedCondHandover-r17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25F3403" w14:textId="77777777" w:rsidR="00BB1CAE" w:rsidRPr="00BB1CAE" w:rsidRDefault="00BB1CAE" w:rsidP="00BB1CAE">
      <w:pPr>
        <w:pStyle w:val="PL"/>
      </w:pPr>
      <w:r w:rsidRPr="00BB1CAE">
        <w:t xml:space="preserve">    mn-InitiatedCondPSCellChangeNRDC-r17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95B18BA" w14:textId="77777777" w:rsidR="00BB1CAE" w:rsidRPr="00BB1CAE" w:rsidRDefault="00BB1CAE" w:rsidP="00BB1CAE">
      <w:pPr>
        <w:pStyle w:val="PL"/>
      </w:pPr>
      <w:r w:rsidRPr="00BB1CAE">
        <w:t xml:space="preserve">    sn-InitiatedCondPSCellChangeNRDC-r17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6D075E7" w14:textId="77777777" w:rsidR="00BB1CAE" w:rsidRPr="00BB1CAE" w:rsidRDefault="00BB1CAE" w:rsidP="00BB1CAE">
      <w:pPr>
        <w:pStyle w:val="PL"/>
      </w:pPr>
      <w:r w:rsidRPr="00BB1CAE">
        <w:t xml:space="preserve">    -- R1 29-3a: PDCCH skipping</w:t>
      </w:r>
    </w:p>
    <w:p w14:paraId="3648130F" w14:textId="77777777" w:rsidR="00BB1CAE" w:rsidRPr="00BB1CAE" w:rsidRDefault="00BB1CAE" w:rsidP="00BB1CAE">
      <w:pPr>
        <w:pStyle w:val="PL"/>
      </w:pPr>
      <w:r w:rsidRPr="00BB1CAE">
        <w:t xml:space="preserve">    pdcch-SkippingWithoutSSSG-r17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60FEEE9" w14:textId="77777777" w:rsidR="00BB1CAE" w:rsidRPr="00BB1CAE" w:rsidRDefault="00BB1CAE" w:rsidP="00BB1CAE">
      <w:pPr>
        <w:pStyle w:val="PL"/>
      </w:pPr>
      <w:r w:rsidRPr="00BB1CAE">
        <w:t xml:space="preserve">    -- R1 29-3b: 2 search space sets group switching</w:t>
      </w:r>
    </w:p>
    <w:p w14:paraId="2C4D068F" w14:textId="77777777" w:rsidR="00BB1CAE" w:rsidRPr="00BB1CAE" w:rsidRDefault="00BB1CAE" w:rsidP="00BB1CAE">
      <w:pPr>
        <w:pStyle w:val="PL"/>
      </w:pPr>
      <w:r w:rsidRPr="00BB1CAE">
        <w:t xml:space="preserve">    sssg-Switching-1BitInd-r17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2017258" w14:textId="77777777" w:rsidR="00BB1CAE" w:rsidRPr="00BB1CAE" w:rsidRDefault="00BB1CAE" w:rsidP="00BB1CAE">
      <w:pPr>
        <w:pStyle w:val="PL"/>
      </w:pPr>
      <w:r w:rsidRPr="00BB1CAE">
        <w:t xml:space="preserve">    -- R1 29-3c: 3 search space sets group switching</w:t>
      </w:r>
    </w:p>
    <w:p w14:paraId="2C8C5E01" w14:textId="77777777" w:rsidR="00BB1CAE" w:rsidRPr="00BB1CAE" w:rsidRDefault="00BB1CAE" w:rsidP="00BB1CAE">
      <w:pPr>
        <w:pStyle w:val="PL"/>
      </w:pPr>
      <w:r w:rsidRPr="00BB1CAE">
        <w:t xml:space="preserve">    sssg-Switching-2BitInd-r17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FFF2382" w14:textId="77777777" w:rsidR="00BB1CAE" w:rsidRPr="00BB1CAE" w:rsidRDefault="00BB1CAE" w:rsidP="00BB1CAE">
      <w:pPr>
        <w:pStyle w:val="PL"/>
      </w:pPr>
      <w:r w:rsidRPr="00BB1CAE">
        <w:t xml:space="preserve">    -- R1 29-3d: 2 search space sets group switching with PDCCH skipping</w:t>
      </w:r>
    </w:p>
    <w:p w14:paraId="1A01EF39" w14:textId="77777777" w:rsidR="00BB1CAE" w:rsidRPr="00BB1CAE" w:rsidRDefault="00BB1CAE" w:rsidP="00BB1CAE">
      <w:pPr>
        <w:pStyle w:val="PL"/>
      </w:pPr>
      <w:r w:rsidRPr="00BB1CAE">
        <w:t xml:space="preserve">    pdcch-SkippingWithSSSG-r17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7430BA3" w14:textId="77777777" w:rsidR="00BB1CAE" w:rsidRPr="00BB1CAE" w:rsidRDefault="00BB1CAE" w:rsidP="00BB1CAE">
      <w:pPr>
        <w:pStyle w:val="PL"/>
      </w:pPr>
      <w:r w:rsidRPr="00BB1CAE">
        <w:t xml:space="preserve">    -- R1 29-3e: Support Search space set group switching capability 2 for FR1</w:t>
      </w:r>
    </w:p>
    <w:p w14:paraId="42225351" w14:textId="77777777" w:rsidR="00BB1CAE" w:rsidRPr="00BB1CAE" w:rsidRDefault="00BB1CAE" w:rsidP="00BB1CAE">
      <w:pPr>
        <w:pStyle w:val="PL"/>
      </w:pPr>
      <w:r w:rsidRPr="00BB1CAE">
        <w:t xml:space="preserve">    searchSpaceSetGrp-switchCap2-r17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9E321DE" w14:textId="77777777" w:rsidR="00BB1CAE" w:rsidRPr="00BB1CAE" w:rsidRDefault="00BB1CAE" w:rsidP="00BB1CAE">
      <w:pPr>
        <w:pStyle w:val="PL"/>
      </w:pPr>
      <w:r w:rsidRPr="00BB1CAE">
        <w:t xml:space="preserve">    -- R1 26-1: Uplink Time and Frequency pre-compensation and timing relationship enhancements</w:t>
      </w:r>
    </w:p>
    <w:p w14:paraId="59971A83" w14:textId="77777777" w:rsidR="00BB1CAE" w:rsidRPr="00BB1CAE" w:rsidRDefault="00BB1CAE" w:rsidP="00BB1CAE">
      <w:pPr>
        <w:pStyle w:val="PL"/>
      </w:pPr>
      <w:r w:rsidRPr="00BB1CAE">
        <w:t xml:space="preserve">    uplinkPreCompensation-r17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4E0FDC4" w14:textId="77777777" w:rsidR="00BB1CAE" w:rsidRPr="00BB1CAE" w:rsidRDefault="00BB1CAE" w:rsidP="00BB1CAE">
      <w:pPr>
        <w:pStyle w:val="PL"/>
      </w:pPr>
      <w:r w:rsidRPr="00BB1CAE">
        <w:t xml:space="preserve">    -- R1 26-4: UE reporting of information related to TA pre-compensation</w:t>
      </w:r>
    </w:p>
    <w:p w14:paraId="16740A71" w14:textId="77777777" w:rsidR="00BB1CAE" w:rsidRPr="00BB1CAE" w:rsidRDefault="00BB1CAE" w:rsidP="00BB1CAE">
      <w:pPr>
        <w:pStyle w:val="PL"/>
      </w:pPr>
      <w:r w:rsidRPr="00BB1CAE">
        <w:t xml:space="preserve">    uplink-TA-Reporting-r17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CC15A67" w14:textId="77777777" w:rsidR="00BB1CAE" w:rsidRPr="00BB1CAE" w:rsidRDefault="00BB1CAE" w:rsidP="00BB1CAE">
      <w:pPr>
        <w:pStyle w:val="PL"/>
      </w:pPr>
      <w:r w:rsidRPr="00BB1CAE">
        <w:t xml:space="preserve">    -- R1 26-5: Increasing the number of HARQ processes</w:t>
      </w:r>
    </w:p>
    <w:p w14:paraId="20B61AF4" w14:textId="77777777" w:rsidR="00BB1CAE" w:rsidRPr="00BB1CAE" w:rsidRDefault="00BB1CAE" w:rsidP="00BB1CAE">
      <w:pPr>
        <w:pStyle w:val="PL"/>
      </w:pPr>
      <w:r w:rsidRPr="00BB1CAE">
        <w:t xml:space="preserve">    max-HARQ-ProcessNumber-r17                </w:t>
      </w:r>
      <w:r w:rsidRPr="00BB1CAE">
        <w:rPr>
          <w:color w:val="993366"/>
        </w:rPr>
        <w:t>ENUMERATED</w:t>
      </w:r>
      <w:r w:rsidRPr="00BB1CAE">
        <w:t xml:space="preserve"> {u16d32, u32d16, u32d32}          </w:t>
      </w:r>
      <w:r w:rsidRPr="00BB1CAE">
        <w:rPr>
          <w:color w:val="993366"/>
        </w:rPr>
        <w:t>OPTIONAL</w:t>
      </w:r>
      <w:r w:rsidRPr="00BB1CAE">
        <w:t>,</w:t>
      </w:r>
    </w:p>
    <w:p w14:paraId="0534CE19" w14:textId="77777777" w:rsidR="00BB1CAE" w:rsidRPr="00BB1CAE" w:rsidRDefault="00BB1CAE" w:rsidP="00BB1CAE">
      <w:pPr>
        <w:pStyle w:val="PL"/>
      </w:pPr>
      <w:r w:rsidRPr="00BB1CAE">
        <w:t xml:space="preserve">    -- R1 26-6: Type-2 HARQ codebook enhancement</w:t>
      </w:r>
    </w:p>
    <w:p w14:paraId="55D3452F" w14:textId="77777777" w:rsidR="00BB1CAE" w:rsidRPr="00BB1CAE" w:rsidRDefault="00BB1CAE" w:rsidP="00BB1CAE">
      <w:pPr>
        <w:pStyle w:val="PL"/>
      </w:pPr>
      <w:r w:rsidRPr="00BB1CAE">
        <w:t xml:space="preserve">    type2-HARQ-Codebook-r17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5120D71" w14:textId="77777777" w:rsidR="00BB1CAE" w:rsidRPr="00BB1CAE" w:rsidRDefault="00BB1CAE" w:rsidP="00BB1CAE">
      <w:pPr>
        <w:pStyle w:val="PL"/>
      </w:pPr>
      <w:r w:rsidRPr="00BB1CAE">
        <w:t xml:space="preserve">    -- R1 26-6a: Type-1 HARQ codebook enhancement</w:t>
      </w:r>
    </w:p>
    <w:p w14:paraId="409A7B12" w14:textId="77777777" w:rsidR="00BB1CAE" w:rsidRPr="00BB1CAE" w:rsidRDefault="00BB1CAE" w:rsidP="00BB1CAE">
      <w:pPr>
        <w:pStyle w:val="PL"/>
      </w:pPr>
      <w:r w:rsidRPr="00BB1CAE">
        <w:t xml:space="preserve">    type1-HARQ-Codebook-r17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1704546" w14:textId="77777777" w:rsidR="00BB1CAE" w:rsidRPr="00BB1CAE" w:rsidRDefault="00BB1CAE" w:rsidP="00BB1CAE">
      <w:pPr>
        <w:pStyle w:val="PL"/>
      </w:pPr>
      <w:r w:rsidRPr="00BB1CAE">
        <w:t xml:space="preserve">    -- R1 26-6b: Type-3 HARQ codebook enhancement</w:t>
      </w:r>
    </w:p>
    <w:p w14:paraId="4B1E38D7" w14:textId="77777777" w:rsidR="00BB1CAE" w:rsidRPr="00BB1CAE" w:rsidRDefault="00BB1CAE" w:rsidP="00BB1CAE">
      <w:pPr>
        <w:pStyle w:val="PL"/>
      </w:pPr>
      <w:r w:rsidRPr="00BB1CAE">
        <w:t xml:space="preserve">    type3-HARQ-Codebook-r17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177629A" w14:textId="77777777" w:rsidR="00BB1CAE" w:rsidRPr="00BB1CAE" w:rsidRDefault="00BB1CAE" w:rsidP="00BB1CAE">
      <w:pPr>
        <w:pStyle w:val="PL"/>
      </w:pPr>
      <w:r w:rsidRPr="00BB1CAE">
        <w:t xml:space="preserve">    -- R1 26-9: UE-specific </w:t>
      </w:r>
      <w:proofErr w:type="spellStart"/>
      <w:r w:rsidRPr="00BB1CAE">
        <w:t>K_offset</w:t>
      </w:r>
      <w:proofErr w:type="spellEnd"/>
    </w:p>
    <w:p w14:paraId="3C0E92B9" w14:textId="77777777" w:rsidR="00BB1CAE" w:rsidRPr="00BB1CAE" w:rsidRDefault="00BB1CAE" w:rsidP="00BB1CAE">
      <w:pPr>
        <w:pStyle w:val="PL"/>
      </w:pPr>
      <w:r w:rsidRPr="00BB1CAE">
        <w:t xml:space="preserve">    ue-specific-K-Offset-r17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61FA8D0" w14:textId="77777777" w:rsidR="00BB1CAE" w:rsidRPr="00BB1CAE" w:rsidRDefault="00BB1CAE" w:rsidP="00BB1CAE">
      <w:pPr>
        <w:pStyle w:val="PL"/>
      </w:pPr>
      <w:r w:rsidRPr="00BB1CAE">
        <w:t xml:space="preserve">    -- R1 24-1f: Multiple PDSCH scheduling by single DCI for 120kHz in FR2-1</w:t>
      </w:r>
    </w:p>
    <w:p w14:paraId="579BF2BA" w14:textId="77777777" w:rsidR="00BB1CAE" w:rsidRPr="00BB1CAE" w:rsidRDefault="00BB1CAE" w:rsidP="00BB1CAE">
      <w:pPr>
        <w:pStyle w:val="PL"/>
      </w:pPr>
      <w:r w:rsidRPr="00BB1CAE">
        <w:t xml:space="preserve">    multiPDSCH-SingleDCI-FR2-1-SCS-120kHz-r17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4BBA822" w14:textId="77777777" w:rsidR="00BB1CAE" w:rsidRPr="00BB1CAE" w:rsidRDefault="00BB1CAE" w:rsidP="00BB1CAE">
      <w:pPr>
        <w:pStyle w:val="PL"/>
      </w:pPr>
      <w:r w:rsidRPr="00BB1CAE">
        <w:t xml:space="preserve">    -- R1 24-1g: Multiple PUSCH scheduling by single DCI for 120kHz in FR2-1</w:t>
      </w:r>
    </w:p>
    <w:p w14:paraId="7E2DDCAA" w14:textId="77777777" w:rsidR="00BB1CAE" w:rsidRPr="00BB1CAE" w:rsidRDefault="00BB1CAE" w:rsidP="00BB1CAE">
      <w:pPr>
        <w:pStyle w:val="PL"/>
      </w:pPr>
      <w:r w:rsidRPr="00BB1CAE">
        <w:t xml:space="preserve">    multiPUSCH-SingleDCI-FR2-1-SCS-120kHz-r17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0776E6D" w14:textId="77777777" w:rsidR="00BB1CAE" w:rsidRPr="00BB1CAE" w:rsidRDefault="00BB1CAE" w:rsidP="00BB1CAE">
      <w:pPr>
        <w:pStyle w:val="PL"/>
      </w:pPr>
      <w:r w:rsidRPr="00BB1CAE">
        <w:t xml:space="preserve">    -- R4 14-4: Parallel PRS measurements in RRC_INACTIVE state, FR1/FR2 diff</w:t>
      </w:r>
    </w:p>
    <w:p w14:paraId="40D4316D" w14:textId="77777777" w:rsidR="00BB1CAE" w:rsidRPr="00BB1CAE" w:rsidRDefault="00BB1CAE" w:rsidP="00BB1CAE">
      <w:pPr>
        <w:pStyle w:val="PL"/>
      </w:pPr>
      <w:r w:rsidRPr="00BB1CAE">
        <w:t xml:space="preserve">    parallelPRS-MeasRRC-Inactive-r17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778F6AB" w14:textId="77777777" w:rsidR="00BB1CAE" w:rsidRPr="00BB1CAE" w:rsidRDefault="00BB1CAE" w:rsidP="00BB1CAE">
      <w:pPr>
        <w:pStyle w:val="PL"/>
      </w:pPr>
      <w:r w:rsidRPr="00BB1CAE">
        <w:t xml:space="preserve">    -- R1 27-1-2: Support of UE-</w:t>
      </w:r>
      <w:proofErr w:type="spellStart"/>
      <w:r w:rsidRPr="00BB1CAE">
        <w:t>TxTEGs</w:t>
      </w:r>
      <w:proofErr w:type="spellEnd"/>
      <w:r w:rsidRPr="00BB1CAE">
        <w:t xml:space="preserve"> for UL TDOA</w:t>
      </w:r>
    </w:p>
    <w:p w14:paraId="669BD051" w14:textId="77777777" w:rsidR="00BB1CAE" w:rsidRPr="00BB1CAE" w:rsidRDefault="00BB1CAE" w:rsidP="00BB1CAE">
      <w:pPr>
        <w:pStyle w:val="PL"/>
      </w:pPr>
      <w:r w:rsidRPr="00BB1CAE">
        <w:t xml:space="preserve">    nr-UE-TxTEG-ID-MaxSupport-r17             </w:t>
      </w:r>
      <w:r w:rsidRPr="00BB1CAE">
        <w:rPr>
          <w:color w:val="993366"/>
        </w:rPr>
        <w:t>ENUMERATED</w:t>
      </w:r>
      <w:r w:rsidRPr="00BB1CAE">
        <w:t xml:space="preserve"> {n1, n2, n3, n4, n6, n8}          </w:t>
      </w:r>
      <w:r w:rsidRPr="00BB1CAE">
        <w:rPr>
          <w:color w:val="993366"/>
        </w:rPr>
        <w:t>OPTIONAL</w:t>
      </w:r>
      <w:r w:rsidRPr="00BB1CAE">
        <w:t>,</w:t>
      </w:r>
    </w:p>
    <w:p w14:paraId="0293973C" w14:textId="77777777" w:rsidR="00BB1CAE" w:rsidRPr="00BB1CAE" w:rsidRDefault="00BB1CAE" w:rsidP="00BB1CAE">
      <w:pPr>
        <w:pStyle w:val="PL"/>
      </w:pPr>
      <w:r w:rsidRPr="00BB1CAE">
        <w:t xml:space="preserve">    -- R1 27-17: PRS processing in RRC_INACTIVE</w:t>
      </w:r>
    </w:p>
    <w:p w14:paraId="731D8A2C" w14:textId="77777777" w:rsidR="00BB1CAE" w:rsidRPr="00BB1CAE" w:rsidRDefault="00BB1CAE" w:rsidP="00BB1CAE">
      <w:pPr>
        <w:pStyle w:val="PL"/>
      </w:pPr>
      <w:r w:rsidRPr="00BB1CAE">
        <w:t xml:space="preserve">    prs-ProcessingRRC-Inactive-r17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F4AAEB9" w14:textId="77777777" w:rsidR="00BB1CAE" w:rsidRPr="00BB1CAE" w:rsidRDefault="00BB1CAE" w:rsidP="00BB1CAE">
      <w:pPr>
        <w:pStyle w:val="PL"/>
      </w:pPr>
      <w:r w:rsidRPr="00BB1CAE">
        <w:t xml:space="preserve">    -- R1 27-3-2: DL PRS measurement outside MG and in a PRS processing window</w:t>
      </w:r>
    </w:p>
    <w:p w14:paraId="7F1DDFF8" w14:textId="77777777" w:rsidR="00BB1CAE" w:rsidRPr="00BB1CAE" w:rsidRDefault="00BB1CAE" w:rsidP="00BB1CAE">
      <w:pPr>
        <w:pStyle w:val="PL"/>
      </w:pPr>
      <w:r w:rsidRPr="00BB1CAE">
        <w:t xml:space="preserve">    prs-ProcessingWindowType1A-r17            </w:t>
      </w:r>
      <w:r w:rsidRPr="00BB1CAE">
        <w:rPr>
          <w:color w:val="993366"/>
        </w:rPr>
        <w:t>ENUMERATED</w:t>
      </w:r>
      <w:r w:rsidRPr="00BB1CAE">
        <w:t xml:space="preserve"> {option1, option2, option3}       </w:t>
      </w:r>
      <w:r w:rsidRPr="00BB1CAE">
        <w:rPr>
          <w:color w:val="993366"/>
        </w:rPr>
        <w:t>OPTIONAL</w:t>
      </w:r>
      <w:r w:rsidRPr="00BB1CAE">
        <w:t>,</w:t>
      </w:r>
    </w:p>
    <w:p w14:paraId="38263B75" w14:textId="77777777" w:rsidR="00BB1CAE" w:rsidRPr="00BB1CAE" w:rsidRDefault="00BB1CAE" w:rsidP="00BB1CAE">
      <w:pPr>
        <w:pStyle w:val="PL"/>
      </w:pPr>
      <w:r w:rsidRPr="00BB1CAE">
        <w:t xml:space="preserve">    prs-ProcessingWindowType1B-r17            </w:t>
      </w:r>
      <w:r w:rsidRPr="00BB1CAE">
        <w:rPr>
          <w:color w:val="993366"/>
        </w:rPr>
        <w:t>ENUMERATED</w:t>
      </w:r>
      <w:r w:rsidRPr="00BB1CAE">
        <w:t xml:space="preserve"> {option1, option2, option3}       </w:t>
      </w:r>
      <w:r w:rsidRPr="00BB1CAE">
        <w:rPr>
          <w:color w:val="993366"/>
        </w:rPr>
        <w:t>OPTIONAL</w:t>
      </w:r>
      <w:r w:rsidRPr="00BB1CAE">
        <w:t>,</w:t>
      </w:r>
    </w:p>
    <w:p w14:paraId="2DC3D5D7" w14:textId="77777777" w:rsidR="00BB1CAE" w:rsidRPr="00BB1CAE" w:rsidRDefault="00BB1CAE" w:rsidP="00BB1CAE">
      <w:pPr>
        <w:pStyle w:val="PL"/>
      </w:pPr>
      <w:r w:rsidRPr="00BB1CAE">
        <w:t xml:space="preserve">    prs-ProcessingWindowType2-r17             </w:t>
      </w:r>
      <w:r w:rsidRPr="00BB1CAE">
        <w:rPr>
          <w:color w:val="993366"/>
        </w:rPr>
        <w:t>ENUMERATED</w:t>
      </w:r>
      <w:r w:rsidRPr="00BB1CAE">
        <w:t xml:space="preserve"> {option1, option2, option3}       </w:t>
      </w:r>
      <w:r w:rsidRPr="00BB1CAE">
        <w:rPr>
          <w:color w:val="993366"/>
        </w:rPr>
        <w:t>OPTIONAL</w:t>
      </w:r>
      <w:r w:rsidRPr="00BB1CAE">
        <w:t>,</w:t>
      </w:r>
    </w:p>
    <w:p w14:paraId="4CEF66E1" w14:textId="77777777" w:rsidR="00BB1CAE" w:rsidRPr="00BB1CAE" w:rsidRDefault="00BB1CAE" w:rsidP="00BB1CAE">
      <w:pPr>
        <w:pStyle w:val="PL"/>
      </w:pPr>
      <w:r w:rsidRPr="00BB1CAE">
        <w:t xml:space="preserve">    -- R1 27-15: Positioning SRS transmission in RRC_INACTIVE state for initial UL BWP</w:t>
      </w:r>
    </w:p>
    <w:p w14:paraId="174AB469" w14:textId="77777777" w:rsidR="00BB1CAE" w:rsidRPr="00BB1CAE" w:rsidRDefault="00BB1CAE" w:rsidP="00BB1CAE">
      <w:pPr>
        <w:pStyle w:val="PL"/>
      </w:pPr>
      <w:r w:rsidRPr="00BB1CAE">
        <w:t xml:space="preserve">    srs-AllPosResourcesRRC-Inactive-r17       </w:t>
      </w:r>
      <w:proofErr w:type="spellStart"/>
      <w:r w:rsidRPr="00BB1CAE">
        <w:t>SRS-AllPosResourcesRRC-Inactive-r17</w:t>
      </w:r>
      <w:proofErr w:type="spellEnd"/>
      <w:r w:rsidRPr="00BB1CAE">
        <w:t xml:space="preserve">          </w:t>
      </w:r>
      <w:r w:rsidRPr="00BB1CAE">
        <w:rPr>
          <w:color w:val="993366"/>
        </w:rPr>
        <w:t>OPTIONAL</w:t>
      </w:r>
      <w:r w:rsidRPr="00BB1CAE">
        <w:t>,</w:t>
      </w:r>
    </w:p>
    <w:p w14:paraId="27F7DE7D" w14:textId="77777777" w:rsidR="00BB1CAE" w:rsidRPr="00BB1CAE" w:rsidRDefault="00BB1CAE" w:rsidP="00BB1CAE">
      <w:pPr>
        <w:pStyle w:val="PL"/>
      </w:pPr>
      <w:r w:rsidRPr="00BB1CAE">
        <w:t xml:space="preserve">    -- R1 27-16: OLPC for positioning SRS in RRC_INACTIVE state - </w:t>
      </w:r>
      <w:proofErr w:type="spellStart"/>
      <w:r w:rsidRPr="00BB1CAE">
        <w:t>gNB</w:t>
      </w:r>
      <w:proofErr w:type="spellEnd"/>
    </w:p>
    <w:p w14:paraId="6B1F19AE" w14:textId="77777777" w:rsidR="00BB1CAE" w:rsidRPr="00BB1CAE" w:rsidRDefault="00BB1CAE" w:rsidP="00BB1CAE">
      <w:pPr>
        <w:pStyle w:val="PL"/>
      </w:pPr>
      <w:r w:rsidRPr="00BB1CAE">
        <w:t xml:space="preserve">    olpc-SRS-PosRRC-Inactive-r17              OLPC-SRS-Pos-r16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32911DD" w14:textId="77777777" w:rsidR="00BB1CAE" w:rsidRPr="00BB1CAE" w:rsidRDefault="00BB1CAE" w:rsidP="00BB1CAE">
      <w:pPr>
        <w:pStyle w:val="PL"/>
      </w:pPr>
      <w:r w:rsidRPr="00BB1CAE">
        <w:t xml:space="preserve">    -- R1 27-19: Spatial relation for positioning SRS in RRC_INACTIVE state - </w:t>
      </w:r>
      <w:proofErr w:type="spellStart"/>
      <w:r w:rsidRPr="00BB1CAE">
        <w:t>gNB</w:t>
      </w:r>
      <w:proofErr w:type="spellEnd"/>
    </w:p>
    <w:p w14:paraId="799F0341" w14:textId="77777777" w:rsidR="00BB1CAE" w:rsidRPr="00BB1CAE" w:rsidRDefault="00BB1CAE" w:rsidP="00BB1CAE">
      <w:pPr>
        <w:pStyle w:val="PL"/>
      </w:pPr>
      <w:r w:rsidRPr="00BB1CAE">
        <w:t xml:space="preserve">    spatialRelationsSRS-PosRRC-Inactive-r17   SpatialRelationsSRS-Pos-r16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44CC8C0" w14:textId="77777777" w:rsidR="00BB1CAE" w:rsidRPr="00BB1CAE" w:rsidRDefault="00BB1CAE" w:rsidP="00BB1CAE">
      <w:pPr>
        <w:pStyle w:val="PL"/>
      </w:pPr>
      <w:r w:rsidRPr="00BB1CAE">
        <w:t xml:space="preserve">    -- R1 30-1: Increased maximum number of PUSCH Type A repetitions</w:t>
      </w:r>
    </w:p>
    <w:p w14:paraId="70BE5C91" w14:textId="77777777" w:rsidR="00BB1CAE" w:rsidRPr="00BB1CAE" w:rsidRDefault="00BB1CAE" w:rsidP="00BB1CAE">
      <w:pPr>
        <w:pStyle w:val="PL"/>
      </w:pPr>
      <w:r w:rsidRPr="00BB1CAE">
        <w:t xml:space="preserve">    maxNumberPUSCH-TypeA-Repetition-r17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1F21951" w14:textId="77777777" w:rsidR="00BB1CAE" w:rsidRPr="00BB1CAE" w:rsidRDefault="00BB1CAE" w:rsidP="00BB1CAE">
      <w:pPr>
        <w:pStyle w:val="PL"/>
      </w:pPr>
      <w:r w:rsidRPr="00BB1CAE">
        <w:t xml:space="preserve">    -- R1 30-2: PUSCH Type A repetitions based on available slots</w:t>
      </w:r>
    </w:p>
    <w:p w14:paraId="4FC20EF8" w14:textId="77777777" w:rsidR="00BB1CAE" w:rsidRPr="00BB1CAE" w:rsidRDefault="00BB1CAE" w:rsidP="00BB1CAE">
      <w:pPr>
        <w:pStyle w:val="PL"/>
      </w:pPr>
      <w:r w:rsidRPr="00BB1CAE">
        <w:t xml:space="preserve">    puschTypeA-RepetitionsAvailSlot-r17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2C51210" w14:textId="77777777" w:rsidR="00BB1CAE" w:rsidRPr="00BB1CAE" w:rsidRDefault="00BB1CAE" w:rsidP="00BB1CAE">
      <w:pPr>
        <w:pStyle w:val="PL"/>
      </w:pPr>
      <w:r w:rsidRPr="00BB1CAE">
        <w:t xml:space="preserve">    -- R1 30-3: TB processing over multi-slot PUSCH</w:t>
      </w:r>
    </w:p>
    <w:p w14:paraId="3D52E513" w14:textId="77777777" w:rsidR="00BB1CAE" w:rsidRPr="00BB1CAE" w:rsidRDefault="00BB1CAE" w:rsidP="00BB1CAE">
      <w:pPr>
        <w:pStyle w:val="PL"/>
      </w:pPr>
      <w:r w:rsidRPr="00BB1CAE">
        <w:t xml:space="preserve">    tb-ProcessingMultiSlotPUSCH-r17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02AEE02" w14:textId="77777777" w:rsidR="00BB1CAE" w:rsidRPr="00BB1CAE" w:rsidRDefault="00BB1CAE" w:rsidP="00BB1CAE">
      <w:pPr>
        <w:pStyle w:val="PL"/>
      </w:pPr>
      <w:r w:rsidRPr="00BB1CAE">
        <w:t xml:space="preserve">    -- R1 30-3a: Repetition of TB processing over multi-slot PUSCH</w:t>
      </w:r>
    </w:p>
    <w:p w14:paraId="79F98FF9" w14:textId="77777777" w:rsidR="00BB1CAE" w:rsidRPr="00BB1CAE" w:rsidRDefault="00BB1CAE" w:rsidP="00BB1CAE">
      <w:pPr>
        <w:pStyle w:val="PL"/>
      </w:pPr>
      <w:r w:rsidRPr="00BB1CAE">
        <w:t xml:space="preserve">    tb-ProcessingRepMultiSlotPUSCH-r17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6154E12" w14:textId="77777777" w:rsidR="00BB1CAE" w:rsidRPr="00BB1CAE" w:rsidRDefault="00BB1CAE" w:rsidP="00BB1CAE">
      <w:pPr>
        <w:pStyle w:val="PL"/>
      </w:pPr>
      <w:r w:rsidRPr="00BB1CAE">
        <w:t xml:space="preserve">    -- R1 30-4: The maximum duration for DM-RS bundling</w:t>
      </w:r>
    </w:p>
    <w:p w14:paraId="2A610A3E" w14:textId="77777777" w:rsidR="00BB1CAE" w:rsidRPr="00BB1CAE" w:rsidRDefault="00BB1CAE" w:rsidP="00BB1CAE">
      <w:pPr>
        <w:pStyle w:val="PL"/>
      </w:pPr>
      <w:r w:rsidRPr="00BB1CAE">
        <w:t xml:space="preserve">    maxDurationDMRS-Bundling-r17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7D2B02E" w14:textId="77777777" w:rsidR="00BB1CAE" w:rsidRPr="00BB1CAE" w:rsidRDefault="00BB1CAE" w:rsidP="00BB1CAE">
      <w:pPr>
        <w:pStyle w:val="PL"/>
      </w:pPr>
      <w:r w:rsidRPr="00BB1CAE">
        <w:t xml:space="preserve">        fdd-r17                                   </w:t>
      </w:r>
      <w:r w:rsidRPr="00BB1CAE">
        <w:rPr>
          <w:color w:val="993366"/>
        </w:rPr>
        <w:t>ENUMERATED</w:t>
      </w:r>
      <w:r w:rsidRPr="00BB1CAE">
        <w:t xml:space="preserve"> {n4, n8, n16, n32}            </w:t>
      </w:r>
      <w:r w:rsidRPr="00BB1CAE">
        <w:rPr>
          <w:color w:val="993366"/>
        </w:rPr>
        <w:t>OPTIONAL</w:t>
      </w:r>
      <w:r w:rsidRPr="00BB1CAE">
        <w:t>,</w:t>
      </w:r>
    </w:p>
    <w:p w14:paraId="18BDD5BD" w14:textId="77777777" w:rsidR="00BB1CAE" w:rsidRPr="00BB1CAE" w:rsidRDefault="00BB1CAE" w:rsidP="00BB1CAE">
      <w:pPr>
        <w:pStyle w:val="PL"/>
      </w:pPr>
      <w:r w:rsidRPr="00BB1CAE">
        <w:t xml:space="preserve">        tdd-r17                                   </w:t>
      </w:r>
      <w:r w:rsidRPr="00BB1CAE">
        <w:rPr>
          <w:color w:val="993366"/>
        </w:rPr>
        <w:t>ENUMERATED</w:t>
      </w:r>
      <w:r w:rsidRPr="00BB1CAE">
        <w:t xml:space="preserve"> {n2, n4, n8, n16}             </w:t>
      </w:r>
      <w:r w:rsidRPr="00BB1CAE">
        <w:rPr>
          <w:color w:val="993366"/>
        </w:rPr>
        <w:t>OPTIONAL</w:t>
      </w:r>
    </w:p>
    <w:p w14:paraId="45BD8542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2AE0767" w14:textId="77777777" w:rsidR="00BB1CAE" w:rsidRPr="00BB1CAE" w:rsidRDefault="00BB1CAE" w:rsidP="00BB1CAE">
      <w:pPr>
        <w:pStyle w:val="PL"/>
      </w:pPr>
      <w:r w:rsidRPr="00BB1CAE">
        <w:t xml:space="preserve">    -- R1 30-6: Repetition of PUSCH transmission scheduled by RAR UL grant and DCI format 0_0 with CRC scrambled by TC-RNTI</w:t>
      </w:r>
    </w:p>
    <w:p w14:paraId="395EA667" w14:textId="77777777" w:rsidR="00BB1CAE" w:rsidRPr="00BB1CAE" w:rsidRDefault="00BB1CAE" w:rsidP="00BB1CAE">
      <w:pPr>
        <w:pStyle w:val="PL"/>
      </w:pPr>
      <w:r w:rsidRPr="00BB1CAE">
        <w:t xml:space="preserve">    pusch-RepetitionMsg3-r17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F2288CB" w14:textId="77777777" w:rsidR="00BB1CAE" w:rsidRPr="00BB1CAE" w:rsidRDefault="00BB1CAE" w:rsidP="00BB1CAE">
      <w:pPr>
        <w:pStyle w:val="PL"/>
      </w:pPr>
      <w:r w:rsidRPr="00BB1CAE">
        <w:t xml:space="preserve">    sharedSpectrumChAccessParamsPerBand-v1710 </w:t>
      </w:r>
      <w:proofErr w:type="spellStart"/>
      <w:r w:rsidRPr="00BB1CAE">
        <w:t>SharedSpectrumChAccessParamsPerBand-v1710</w:t>
      </w:r>
      <w:proofErr w:type="spellEnd"/>
      <w:r w:rsidRPr="00BB1CAE">
        <w:t xml:space="preserve">    </w:t>
      </w:r>
      <w:r w:rsidRPr="00BB1CAE">
        <w:rPr>
          <w:color w:val="993366"/>
        </w:rPr>
        <w:t>OPTIONAL</w:t>
      </w:r>
      <w:r w:rsidRPr="00BB1CAE">
        <w:t>,</w:t>
      </w:r>
    </w:p>
    <w:p w14:paraId="6AE6C99B" w14:textId="77777777" w:rsidR="00BB1CAE" w:rsidRPr="00BB1CAE" w:rsidRDefault="00BB1CAE" w:rsidP="00BB1CAE">
      <w:pPr>
        <w:pStyle w:val="PL"/>
      </w:pPr>
      <w:r w:rsidRPr="00BB1CAE">
        <w:t xml:space="preserve">    -- R4 25-2: Parallel measurements on cells belonging to a different NGSO satellite than a serving satellite without scheduling restrictions</w:t>
      </w:r>
    </w:p>
    <w:p w14:paraId="32D134DF" w14:textId="77777777" w:rsidR="00BB1CAE" w:rsidRPr="00BB1CAE" w:rsidRDefault="00BB1CAE" w:rsidP="00BB1CAE">
      <w:pPr>
        <w:pStyle w:val="PL"/>
      </w:pPr>
      <w:r w:rsidRPr="00BB1CAE">
        <w:t xml:space="preserve">    -- on normal operations with the serving cell</w:t>
      </w:r>
    </w:p>
    <w:p w14:paraId="1EE628B4" w14:textId="77777777" w:rsidR="00BB1CAE" w:rsidRPr="00BB1CAE" w:rsidRDefault="00BB1CAE" w:rsidP="00BB1CAE">
      <w:pPr>
        <w:pStyle w:val="PL"/>
      </w:pPr>
      <w:r w:rsidRPr="00BB1CAE">
        <w:t xml:space="preserve">    parallelMeasurementWithoutRestriction-r17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EB4451F" w14:textId="77777777" w:rsidR="00BB1CAE" w:rsidRPr="00BB1CAE" w:rsidRDefault="00BB1CAE" w:rsidP="00BB1CAE">
      <w:pPr>
        <w:pStyle w:val="PL"/>
      </w:pPr>
      <w:r w:rsidRPr="00BB1CAE">
        <w:t xml:space="preserve">    -- R4 25-5: Parallel measurements on multiple NGSO satellites within a SMTC</w:t>
      </w:r>
    </w:p>
    <w:p w14:paraId="64CCBE41" w14:textId="77777777" w:rsidR="00BB1CAE" w:rsidRPr="00BB1CAE" w:rsidRDefault="00BB1CAE" w:rsidP="00BB1CAE">
      <w:pPr>
        <w:pStyle w:val="PL"/>
      </w:pPr>
      <w:r w:rsidRPr="00BB1CAE">
        <w:t xml:space="preserve">    maxNumber-NGSO-SatellitesWithinOneSMTC-r17 </w:t>
      </w:r>
      <w:r w:rsidRPr="00BB1CAE">
        <w:rPr>
          <w:color w:val="993366"/>
        </w:rPr>
        <w:t>ENUMERATED</w:t>
      </w:r>
      <w:r w:rsidRPr="00BB1CAE">
        <w:t xml:space="preserve"> {n1, n2, n3, n4}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DABB788" w14:textId="77777777" w:rsidR="00BB1CAE" w:rsidRPr="00BB1CAE" w:rsidRDefault="00BB1CAE" w:rsidP="00BB1CAE">
      <w:pPr>
        <w:pStyle w:val="PL"/>
      </w:pPr>
      <w:r w:rsidRPr="00BB1CAE">
        <w:t xml:space="preserve">    -- R1 26-10: K1 range extension</w:t>
      </w:r>
    </w:p>
    <w:p w14:paraId="5FAC8FCE" w14:textId="77777777" w:rsidR="00BB1CAE" w:rsidRPr="00BB1CAE" w:rsidRDefault="00BB1CAE" w:rsidP="00BB1CAE">
      <w:pPr>
        <w:pStyle w:val="PL"/>
      </w:pPr>
      <w:r w:rsidRPr="00BB1CAE">
        <w:t xml:space="preserve">    k1-RangeExtension-r17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A15C2E6" w14:textId="77777777" w:rsidR="00BB1CAE" w:rsidRPr="00BB1CAE" w:rsidRDefault="00BB1CAE" w:rsidP="00BB1CAE">
      <w:pPr>
        <w:pStyle w:val="PL"/>
      </w:pPr>
      <w:r w:rsidRPr="00BB1CAE">
        <w:t xml:space="preserve">    -- R1 35-1: Aperiodic CSI-RS for tracking for fast </w:t>
      </w:r>
      <w:proofErr w:type="spellStart"/>
      <w:r w:rsidRPr="00BB1CAE">
        <w:t>SCell</w:t>
      </w:r>
      <w:proofErr w:type="spellEnd"/>
      <w:r w:rsidRPr="00BB1CAE">
        <w:t xml:space="preserve"> activation</w:t>
      </w:r>
    </w:p>
    <w:p w14:paraId="2FE2F56E" w14:textId="77777777" w:rsidR="00BB1CAE" w:rsidRPr="00BB1CAE" w:rsidRDefault="00BB1CAE" w:rsidP="00BB1CAE">
      <w:pPr>
        <w:pStyle w:val="PL"/>
      </w:pPr>
      <w:r w:rsidRPr="00BB1CAE">
        <w:t xml:space="preserve">    aperiodicCSI-RS-FastScellActivation-r17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0EE4AD0" w14:textId="77777777" w:rsidR="00BB1CAE" w:rsidRPr="00BB1CAE" w:rsidRDefault="00BB1CAE" w:rsidP="00BB1CAE">
      <w:pPr>
        <w:pStyle w:val="PL"/>
      </w:pPr>
      <w:r w:rsidRPr="00BB1CAE">
        <w:t xml:space="preserve">        maxNumberAperiodicCSI-RS-PerCC-r17        </w:t>
      </w:r>
      <w:r w:rsidRPr="00BB1CAE">
        <w:rPr>
          <w:color w:val="993366"/>
        </w:rPr>
        <w:t>ENUMERATED</w:t>
      </w:r>
      <w:r w:rsidRPr="00BB1CAE">
        <w:t xml:space="preserve"> {n8, n16, n32, n48, n64, n128, n255},</w:t>
      </w:r>
    </w:p>
    <w:p w14:paraId="40B8DCD6" w14:textId="77777777" w:rsidR="00BB1CAE" w:rsidRPr="00BB1CAE" w:rsidRDefault="00BB1CAE" w:rsidP="00BB1CAE">
      <w:pPr>
        <w:pStyle w:val="PL"/>
      </w:pPr>
      <w:r w:rsidRPr="00BB1CAE">
        <w:t xml:space="preserve">        maxNumberAperiodicCSI-RS-AcrossCCs-r17    </w:t>
      </w:r>
      <w:r w:rsidRPr="00BB1CAE">
        <w:rPr>
          <w:color w:val="993366"/>
        </w:rPr>
        <w:t>ENUMERATED</w:t>
      </w:r>
      <w:r w:rsidRPr="00BB1CAE">
        <w:t xml:space="preserve"> {n8, n16, n32, n64, n128, n256, n512, n1024}</w:t>
      </w:r>
    </w:p>
    <w:p w14:paraId="0EFCDE54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5E9F52A" w14:textId="77777777" w:rsidR="00BB1CAE" w:rsidRPr="00BB1CAE" w:rsidRDefault="00BB1CAE" w:rsidP="00BB1CAE">
      <w:pPr>
        <w:pStyle w:val="PL"/>
      </w:pPr>
      <w:r w:rsidRPr="00BB1CAE">
        <w:t xml:space="preserve">    -- R1 35-2: Aperiodic CSI-RS bandwidth for tracking for fast </w:t>
      </w:r>
      <w:proofErr w:type="spellStart"/>
      <w:r w:rsidRPr="00BB1CAE">
        <w:t>SCell</w:t>
      </w:r>
      <w:proofErr w:type="spellEnd"/>
      <w:r w:rsidRPr="00BB1CAE">
        <w:t xml:space="preserve"> activation for 10MHz UE channel bandwidth</w:t>
      </w:r>
    </w:p>
    <w:p w14:paraId="4B6F0C05" w14:textId="77777777" w:rsidR="00BB1CAE" w:rsidRPr="00BB1CAE" w:rsidRDefault="00BB1CAE" w:rsidP="00BB1CAE">
      <w:pPr>
        <w:pStyle w:val="PL"/>
      </w:pPr>
      <w:r w:rsidRPr="00BB1CAE">
        <w:t xml:space="preserve">    aperiodicCSI-RS-AdditionalBandwidth-r17   </w:t>
      </w:r>
      <w:r w:rsidRPr="00BB1CAE">
        <w:rPr>
          <w:color w:val="993366"/>
        </w:rPr>
        <w:t>ENUMERATED</w:t>
      </w:r>
      <w:r w:rsidRPr="00BB1CAE">
        <w:t xml:space="preserve"> {addBW-Set1, addBW-Set2}          </w:t>
      </w:r>
      <w:r w:rsidRPr="00BB1CAE">
        <w:rPr>
          <w:color w:val="993366"/>
        </w:rPr>
        <w:t>OPTIONAL</w:t>
      </w:r>
      <w:r w:rsidRPr="00BB1CAE">
        <w:t>,</w:t>
      </w:r>
    </w:p>
    <w:p w14:paraId="7E2D0BC1" w14:textId="77777777" w:rsidR="00BB1CAE" w:rsidRPr="00BB1CAE" w:rsidRDefault="00BB1CAE" w:rsidP="00BB1CAE">
      <w:pPr>
        <w:pStyle w:val="PL"/>
      </w:pPr>
      <w:r w:rsidRPr="00BB1CAE">
        <w:t xml:space="preserve">    -- R1 28-1a: RRC-configured DL BWP without CD-SSB or NCD-SSB</w:t>
      </w:r>
    </w:p>
    <w:p w14:paraId="2128F98E" w14:textId="77777777" w:rsidR="00BB1CAE" w:rsidRPr="00BB1CAE" w:rsidRDefault="00BB1CAE" w:rsidP="00BB1CAE">
      <w:pPr>
        <w:pStyle w:val="PL"/>
      </w:pPr>
      <w:r w:rsidRPr="00BB1CAE">
        <w:t xml:space="preserve">    bwp-WithoutCD-SSB-OrNCD-SSB-RedCap-r17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BFA7B9A" w14:textId="77777777" w:rsidR="00BB1CAE" w:rsidRPr="00BB1CAE" w:rsidRDefault="00BB1CAE" w:rsidP="00BB1CAE">
      <w:pPr>
        <w:pStyle w:val="PL"/>
      </w:pPr>
      <w:r w:rsidRPr="00BB1CAE">
        <w:t xml:space="preserve">    -- R1 28-3: Half-duplex FDD operation type A for (e)</w:t>
      </w:r>
      <w:proofErr w:type="spellStart"/>
      <w:r w:rsidRPr="00BB1CAE">
        <w:t>RedCap</w:t>
      </w:r>
      <w:proofErr w:type="spellEnd"/>
      <w:r w:rsidRPr="00BB1CAE">
        <w:t xml:space="preserve"> UE</w:t>
      </w:r>
    </w:p>
    <w:p w14:paraId="13649392" w14:textId="77777777" w:rsidR="00BB1CAE" w:rsidRPr="00BB1CAE" w:rsidRDefault="00BB1CAE" w:rsidP="00BB1CAE">
      <w:pPr>
        <w:pStyle w:val="PL"/>
      </w:pPr>
      <w:r w:rsidRPr="00BB1CAE">
        <w:t xml:space="preserve">    halfDuplexFDD-TypeA-RedCap-r17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47E0C9A" w14:textId="77777777" w:rsidR="00BB1CAE" w:rsidRPr="00BB1CAE" w:rsidRDefault="00BB1CAE" w:rsidP="00BB1CAE">
      <w:pPr>
        <w:pStyle w:val="PL"/>
      </w:pPr>
      <w:r w:rsidRPr="00BB1CAE">
        <w:t xml:space="preserve">     -- R1 27-15b: Positioning SRS transmission in RRC_INACTIVE state configured outside initial UL BWP</w:t>
      </w:r>
    </w:p>
    <w:p w14:paraId="42B62B24" w14:textId="77777777" w:rsidR="00BB1CAE" w:rsidRPr="00BB1CAE" w:rsidRDefault="00BB1CAE" w:rsidP="00BB1CAE">
      <w:pPr>
        <w:pStyle w:val="PL"/>
      </w:pPr>
      <w:r w:rsidRPr="00BB1CAE">
        <w:t xml:space="preserve">    posSRS-RRC-Inactive-OutsideInitialUL-BWP-r17 </w:t>
      </w:r>
      <w:proofErr w:type="spellStart"/>
      <w:r w:rsidRPr="00BB1CAE">
        <w:t>PosSRS-RRC-Inactive-OutsideInitialUL-BWP-r17</w:t>
      </w:r>
      <w:proofErr w:type="spellEnd"/>
      <w:r w:rsidRPr="00BB1CAE">
        <w:t xml:space="preserve"> </w:t>
      </w:r>
      <w:r w:rsidRPr="00BB1CAE">
        <w:rPr>
          <w:color w:val="993366"/>
        </w:rPr>
        <w:t>OPTIONAL</w:t>
      </w:r>
      <w:r w:rsidRPr="00BB1CAE">
        <w:t>,</w:t>
      </w:r>
    </w:p>
    <w:p w14:paraId="61A1CA95" w14:textId="77777777" w:rsidR="00BB1CAE" w:rsidRPr="00BB1CAE" w:rsidRDefault="00BB1CAE" w:rsidP="00BB1CAE">
      <w:pPr>
        <w:pStyle w:val="PL"/>
      </w:pPr>
      <w:r w:rsidRPr="00BB1CAE">
        <w:t xml:space="preserve">     -- R4 15-3 UE support of CBW for 480kHz SCS</w:t>
      </w:r>
    </w:p>
    <w:p w14:paraId="16E5B369" w14:textId="77777777" w:rsidR="00BB1CAE" w:rsidRPr="00BB1CAE" w:rsidRDefault="00BB1CAE" w:rsidP="00BB1CAE">
      <w:pPr>
        <w:pStyle w:val="PL"/>
      </w:pPr>
      <w:r w:rsidRPr="00BB1CAE">
        <w:t xml:space="preserve">    channelBWs-DL-SCS-480kHz-FR2-2-r17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5209199" w14:textId="77777777" w:rsidR="00BB1CAE" w:rsidRPr="00BB1CAE" w:rsidRDefault="00BB1CAE" w:rsidP="00BB1CAE">
      <w:pPr>
        <w:pStyle w:val="PL"/>
      </w:pPr>
      <w:r w:rsidRPr="00BB1CAE">
        <w:t xml:space="preserve">    channelBWs-UL-SCS-480kHz-FR2-2-r17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D7E54E0" w14:textId="77777777" w:rsidR="00BB1CAE" w:rsidRPr="00BB1CAE" w:rsidRDefault="00BB1CAE" w:rsidP="00BB1CAE">
      <w:pPr>
        <w:pStyle w:val="PL"/>
      </w:pPr>
      <w:r w:rsidRPr="00BB1CAE">
        <w:t xml:space="preserve">    -- R4 15-4 UE support of CBW for 960kHz SCS</w:t>
      </w:r>
    </w:p>
    <w:p w14:paraId="028AFB5B" w14:textId="77777777" w:rsidR="00BB1CAE" w:rsidRPr="00BB1CAE" w:rsidRDefault="00BB1CAE" w:rsidP="00BB1CAE">
      <w:pPr>
        <w:pStyle w:val="PL"/>
      </w:pPr>
      <w:r w:rsidRPr="00BB1CAE">
        <w:t xml:space="preserve">    channelBWs-DL-SCS-960kHz-FR2-2-r17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8D98DB4" w14:textId="77777777" w:rsidR="00BB1CAE" w:rsidRPr="00BB1CAE" w:rsidRDefault="00BB1CAE" w:rsidP="00BB1CAE">
      <w:pPr>
        <w:pStyle w:val="PL"/>
      </w:pPr>
      <w:r w:rsidRPr="00BB1CAE">
        <w:t xml:space="preserve">    channelBWs-UL-SCS-960kHz-FR2-2-r17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D1DFC59" w14:textId="77777777" w:rsidR="00BB1CAE" w:rsidRPr="00BB1CAE" w:rsidRDefault="00BB1CAE" w:rsidP="00BB1CAE">
      <w:pPr>
        <w:pStyle w:val="PL"/>
      </w:pPr>
      <w:r w:rsidRPr="00BB1CAE">
        <w:t xml:space="preserve">    -- R4 17-1 UL gap for Tx power management</w:t>
      </w:r>
    </w:p>
    <w:p w14:paraId="4266B787" w14:textId="77777777" w:rsidR="00BB1CAE" w:rsidRPr="00BB1CAE" w:rsidRDefault="00BB1CAE" w:rsidP="00BB1CAE">
      <w:pPr>
        <w:pStyle w:val="PL"/>
      </w:pPr>
      <w:r w:rsidRPr="00BB1CAE">
        <w:t xml:space="preserve">    ul-GapFR2-r17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99B7DAC" w14:textId="77777777" w:rsidR="00BB1CAE" w:rsidRPr="00BB1CAE" w:rsidRDefault="00BB1CAE" w:rsidP="00BB1CAE">
      <w:pPr>
        <w:pStyle w:val="PL"/>
      </w:pPr>
      <w:r w:rsidRPr="00BB1CAE">
        <w:t xml:space="preserve">    -- R1 25-4: One-shot HARQ ACK feedback triggered by DCI format 1_2</w:t>
      </w:r>
    </w:p>
    <w:p w14:paraId="5D312233" w14:textId="77777777" w:rsidR="00BB1CAE" w:rsidRPr="00BB1CAE" w:rsidRDefault="00BB1CAE" w:rsidP="00BB1CAE">
      <w:pPr>
        <w:pStyle w:val="PL"/>
      </w:pPr>
      <w:r w:rsidRPr="00BB1CAE">
        <w:t xml:space="preserve">    oneShotHARQ-feedbackTriggeredByDCI-1-2-r17 </w:t>
      </w:r>
      <w:r w:rsidRPr="00BB1CAE">
        <w:rPr>
          <w:color w:val="993366"/>
        </w:rPr>
        <w:t>ENUMERATED</w:t>
      </w:r>
      <w:r w:rsidRPr="00BB1CAE">
        <w:t xml:space="preserve"> {supported}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0F9DBF7" w14:textId="77777777" w:rsidR="00BB1CAE" w:rsidRPr="00BB1CAE" w:rsidRDefault="00BB1CAE" w:rsidP="00BB1CAE">
      <w:pPr>
        <w:pStyle w:val="PL"/>
      </w:pPr>
      <w:r w:rsidRPr="00BB1CAE">
        <w:t xml:space="preserve">    -- R1 25-5: PHY priority handling for one-shot HARQ ACK feedback</w:t>
      </w:r>
    </w:p>
    <w:p w14:paraId="4C78599D" w14:textId="77777777" w:rsidR="00BB1CAE" w:rsidRPr="00BB1CAE" w:rsidRDefault="00BB1CAE" w:rsidP="00BB1CAE">
      <w:pPr>
        <w:pStyle w:val="PL"/>
      </w:pPr>
      <w:r w:rsidRPr="00BB1CAE">
        <w:t xml:space="preserve">    oneShotHARQ-feedbackPhy-Priority-r17      </w:t>
      </w:r>
      <w:r w:rsidRPr="00BB1CAE">
        <w:rPr>
          <w:color w:val="993366"/>
        </w:rPr>
        <w:t>ENUMERATED</w:t>
      </w:r>
      <w:r w:rsidRPr="00BB1CAE">
        <w:t xml:space="preserve"> {supported}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012AF6E" w14:textId="77777777" w:rsidR="00BB1CAE" w:rsidRPr="00BB1CAE" w:rsidRDefault="00BB1CAE" w:rsidP="00BB1CAE">
      <w:pPr>
        <w:pStyle w:val="PL"/>
      </w:pPr>
      <w:r w:rsidRPr="00BB1CAE">
        <w:t xml:space="preserve">    -- R1 25-6: Enhanced type 3 HARQ-ACK codebook feedback</w:t>
      </w:r>
    </w:p>
    <w:p w14:paraId="27E0EF2C" w14:textId="77777777" w:rsidR="00BB1CAE" w:rsidRPr="00BB1CAE" w:rsidRDefault="00BB1CAE" w:rsidP="00BB1CAE">
      <w:pPr>
        <w:pStyle w:val="PL"/>
      </w:pPr>
      <w:r w:rsidRPr="00BB1CAE">
        <w:t xml:space="preserve">    enhancedType3-HARQ-CodebookFeedback-r17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B442726" w14:textId="77777777" w:rsidR="00BB1CAE" w:rsidRPr="00BB1CAE" w:rsidRDefault="00BB1CAE" w:rsidP="00BB1CAE">
      <w:pPr>
        <w:pStyle w:val="PL"/>
      </w:pPr>
      <w:r w:rsidRPr="00BB1CAE">
        <w:t xml:space="preserve">        enhancedType3-HARQ-Codebooks-r17          </w:t>
      </w:r>
      <w:r w:rsidRPr="00BB1CAE">
        <w:rPr>
          <w:color w:val="993366"/>
        </w:rPr>
        <w:t>ENUMERATED</w:t>
      </w:r>
      <w:r w:rsidRPr="00BB1CAE">
        <w:t xml:space="preserve"> {n1, n2, n4, n8},</w:t>
      </w:r>
    </w:p>
    <w:p w14:paraId="009ED78B" w14:textId="77777777" w:rsidR="00BB1CAE" w:rsidRPr="00BB1CAE" w:rsidRDefault="00BB1CAE" w:rsidP="00BB1CAE">
      <w:pPr>
        <w:pStyle w:val="PL"/>
      </w:pPr>
      <w:r w:rsidRPr="00BB1CAE">
        <w:t xml:space="preserve">        maxNumberPUCCH-Transmissions-r17          </w:t>
      </w:r>
      <w:r w:rsidRPr="00BB1CAE">
        <w:rPr>
          <w:color w:val="993366"/>
        </w:rPr>
        <w:t>ENUMERATED</w:t>
      </w:r>
      <w:r w:rsidRPr="00BB1CAE">
        <w:t xml:space="preserve"> {n1, n2, n3, n4, n5, n6, n7}</w:t>
      </w:r>
    </w:p>
    <w:p w14:paraId="68BF90FD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82A1B2C" w14:textId="77777777" w:rsidR="00BB1CAE" w:rsidRPr="00BB1CAE" w:rsidRDefault="00BB1CAE" w:rsidP="00BB1CAE">
      <w:pPr>
        <w:pStyle w:val="PL"/>
      </w:pPr>
      <w:r w:rsidRPr="00BB1CAE">
        <w:t xml:space="preserve">    -- R1 25-7: Triggered HARQ-ACK codebook re-transmission</w:t>
      </w:r>
    </w:p>
    <w:p w14:paraId="22611D16" w14:textId="77777777" w:rsidR="00BB1CAE" w:rsidRPr="00BB1CAE" w:rsidRDefault="00BB1CAE" w:rsidP="00BB1CAE">
      <w:pPr>
        <w:pStyle w:val="PL"/>
      </w:pPr>
      <w:r w:rsidRPr="00BB1CAE">
        <w:t xml:space="preserve">    triggeredHARQ-CodebookRetx-r17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2A58E04" w14:textId="77777777" w:rsidR="00BB1CAE" w:rsidRPr="00BB1CAE" w:rsidRDefault="00BB1CAE" w:rsidP="00BB1CAE">
      <w:pPr>
        <w:pStyle w:val="PL"/>
      </w:pPr>
      <w:r w:rsidRPr="00BB1CAE">
        <w:t xml:space="preserve">        minHARQ-Retx-Offset-r17                     </w:t>
      </w:r>
      <w:r w:rsidRPr="00BB1CAE">
        <w:rPr>
          <w:color w:val="993366"/>
        </w:rPr>
        <w:t>ENUMERATED</w:t>
      </w:r>
      <w:r w:rsidRPr="00BB1CAE">
        <w:t xml:space="preserve"> {n-7, n-5, n-3, n-1, n1},</w:t>
      </w:r>
    </w:p>
    <w:p w14:paraId="2445EBB3" w14:textId="77777777" w:rsidR="00BB1CAE" w:rsidRPr="00BB1CAE" w:rsidRDefault="00BB1CAE" w:rsidP="00BB1CAE">
      <w:pPr>
        <w:pStyle w:val="PL"/>
      </w:pPr>
      <w:r w:rsidRPr="00BB1CAE">
        <w:t xml:space="preserve">        maxHARQ-Retx-Offset-r17                     </w:t>
      </w:r>
      <w:r w:rsidRPr="00BB1CAE">
        <w:rPr>
          <w:color w:val="993366"/>
        </w:rPr>
        <w:t>ENUMERATED</w:t>
      </w:r>
      <w:r w:rsidRPr="00BB1CAE">
        <w:t xml:space="preserve"> {n4, n6, n8, n10, n12, n14, n16, n18, n20, n22, n24}</w:t>
      </w:r>
    </w:p>
    <w:p w14:paraId="296FE701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</w:t>
      </w:r>
      <w:r w:rsidRPr="00BB1CAE">
        <w:rPr>
          <w:color w:val="993366"/>
        </w:rPr>
        <w:t>OPTIONAL</w:t>
      </w:r>
    </w:p>
    <w:p w14:paraId="44FDEBF4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C51BA4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4663BF9C" w14:textId="77777777" w:rsidR="00BB1CAE" w:rsidRPr="00BB1CAE" w:rsidRDefault="00BB1CAE" w:rsidP="00BB1CAE">
      <w:pPr>
        <w:pStyle w:val="PL"/>
      </w:pPr>
      <w:r w:rsidRPr="00BB1CAE">
        <w:t xml:space="preserve">    -- R4 22-2 support of one shot large UL timing adjustment</w:t>
      </w:r>
    </w:p>
    <w:p w14:paraId="7BBA95A4" w14:textId="77777777" w:rsidR="00BB1CAE" w:rsidRPr="00BB1CAE" w:rsidRDefault="00BB1CAE" w:rsidP="00BB1CAE">
      <w:pPr>
        <w:pStyle w:val="PL"/>
      </w:pPr>
      <w:r w:rsidRPr="00BB1CAE">
        <w:t xml:space="preserve">    ue-OneShotUL-TimingAdj-r17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</w:t>
      </w:r>
      <w:r w:rsidRPr="00BB1CAE">
        <w:rPr>
          <w:color w:val="993366"/>
        </w:rPr>
        <w:t>OPTIONAL</w:t>
      </w:r>
      <w:r w:rsidRPr="00BB1CAE">
        <w:t>,</w:t>
      </w:r>
    </w:p>
    <w:p w14:paraId="400BA9D7" w14:textId="77777777" w:rsidR="00BB1CAE" w:rsidRPr="00BB1CAE" w:rsidRDefault="00BB1CAE" w:rsidP="00BB1CAE">
      <w:pPr>
        <w:pStyle w:val="PL"/>
      </w:pPr>
      <w:r w:rsidRPr="00BB1CAE">
        <w:t xml:space="preserve">    -- R1 25-2: Repetitions for PUCCH format 0, and 2 over multiple slots with K = 2, 4, 8</w:t>
      </w:r>
    </w:p>
    <w:p w14:paraId="1A7F814A" w14:textId="77777777" w:rsidR="00BB1CAE" w:rsidRPr="00BB1CAE" w:rsidRDefault="00BB1CAE" w:rsidP="00BB1CAE">
      <w:pPr>
        <w:pStyle w:val="PL"/>
      </w:pPr>
      <w:r w:rsidRPr="00BB1CAE">
        <w:t xml:space="preserve">    pucch-Repetition-F0-2-r17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</w:t>
      </w:r>
      <w:r w:rsidRPr="00BB1CAE">
        <w:rPr>
          <w:color w:val="993366"/>
        </w:rPr>
        <w:t>OPTIONAL</w:t>
      </w:r>
      <w:r w:rsidRPr="00BB1CAE">
        <w:t>,</w:t>
      </w:r>
    </w:p>
    <w:p w14:paraId="288FA1BE" w14:textId="77777777" w:rsidR="00BB1CAE" w:rsidRPr="00BB1CAE" w:rsidRDefault="00BB1CAE" w:rsidP="00BB1CAE">
      <w:pPr>
        <w:pStyle w:val="PL"/>
      </w:pPr>
      <w:r w:rsidRPr="00BB1CAE">
        <w:t xml:space="preserve">    -- R1 25-11a: 4-bits </w:t>
      </w:r>
      <w:proofErr w:type="spellStart"/>
      <w:r w:rsidRPr="00BB1CAE">
        <w:t>subband</w:t>
      </w:r>
      <w:proofErr w:type="spellEnd"/>
      <w:r w:rsidRPr="00BB1CAE">
        <w:t xml:space="preserve"> CQI for NTN and unlicensed</w:t>
      </w:r>
    </w:p>
    <w:p w14:paraId="293CAFCB" w14:textId="77777777" w:rsidR="00BB1CAE" w:rsidRPr="00BB1CAE" w:rsidRDefault="00BB1CAE" w:rsidP="00BB1CAE">
      <w:pPr>
        <w:pStyle w:val="PL"/>
      </w:pPr>
      <w:r w:rsidRPr="00BB1CAE">
        <w:t xml:space="preserve">    cqi-4-BitsSubbandNTN-SharedSpectrumChAccess-r17   </w:t>
      </w:r>
      <w:r w:rsidRPr="00BB1CAE">
        <w:rPr>
          <w:color w:val="993366"/>
        </w:rPr>
        <w:t>ENUMERATED</w:t>
      </w:r>
      <w:r w:rsidRPr="00BB1CAE">
        <w:t xml:space="preserve"> {supported}               </w:t>
      </w:r>
      <w:r w:rsidRPr="00BB1CAE">
        <w:rPr>
          <w:color w:val="993366"/>
        </w:rPr>
        <w:t>OPTIONAL</w:t>
      </w:r>
      <w:r w:rsidRPr="00BB1CAE">
        <w:t>,</w:t>
      </w:r>
    </w:p>
    <w:p w14:paraId="1830DA50" w14:textId="77777777" w:rsidR="00BB1CAE" w:rsidRPr="00BB1CAE" w:rsidRDefault="00BB1CAE" w:rsidP="00BB1CAE">
      <w:pPr>
        <w:pStyle w:val="PL"/>
      </w:pPr>
      <w:r w:rsidRPr="00BB1CAE">
        <w:t xml:space="preserve">    -- R1 25-16: HARQ-ACK with different priorities multiplexing on a PUCCH/PUSCH</w:t>
      </w:r>
    </w:p>
    <w:p w14:paraId="2533E131" w14:textId="77777777" w:rsidR="00BB1CAE" w:rsidRPr="00BB1CAE" w:rsidRDefault="00BB1CAE" w:rsidP="00BB1CAE">
      <w:pPr>
        <w:pStyle w:val="PL"/>
      </w:pPr>
      <w:r w:rsidRPr="00BB1CAE">
        <w:t xml:space="preserve">    mux-HARQ-ACK-DiffPriorities-r17                   </w:t>
      </w:r>
      <w:r w:rsidRPr="00BB1CAE">
        <w:rPr>
          <w:color w:val="993366"/>
        </w:rPr>
        <w:t>ENUMERATED</w:t>
      </w:r>
      <w:r w:rsidRPr="00BB1CAE">
        <w:t xml:space="preserve"> {supported}               </w:t>
      </w:r>
      <w:r w:rsidRPr="00BB1CAE">
        <w:rPr>
          <w:color w:val="993366"/>
        </w:rPr>
        <w:t>OPTIONAL</w:t>
      </w:r>
      <w:r w:rsidRPr="00BB1CAE">
        <w:t>,</w:t>
      </w:r>
    </w:p>
    <w:p w14:paraId="5252DC22" w14:textId="77777777" w:rsidR="00BB1CAE" w:rsidRPr="00BB1CAE" w:rsidRDefault="00BB1CAE" w:rsidP="00BB1CAE">
      <w:pPr>
        <w:pStyle w:val="PL"/>
      </w:pPr>
      <w:r w:rsidRPr="00BB1CAE">
        <w:t xml:space="preserve">    -- R1 25-20a: Propagation delay compensation based on Rel-15 TA procedure for NTN and unlicensed</w:t>
      </w:r>
    </w:p>
    <w:p w14:paraId="4FD3DB31" w14:textId="77777777" w:rsidR="00BB1CAE" w:rsidRPr="00BB1CAE" w:rsidRDefault="00BB1CAE" w:rsidP="00BB1CAE">
      <w:pPr>
        <w:pStyle w:val="PL"/>
      </w:pPr>
      <w:r w:rsidRPr="00BB1CAE">
        <w:t xml:space="preserve">    ta-BasedPDC-NTN-SharedSpectrumChAccess-r17        </w:t>
      </w:r>
      <w:r w:rsidRPr="00BB1CAE">
        <w:rPr>
          <w:color w:val="993366"/>
        </w:rPr>
        <w:t>ENUMERATED</w:t>
      </w:r>
      <w:r w:rsidRPr="00BB1CAE">
        <w:t xml:space="preserve"> {supported}               </w:t>
      </w:r>
      <w:r w:rsidRPr="00BB1CAE">
        <w:rPr>
          <w:color w:val="993366"/>
        </w:rPr>
        <w:t>OPTIONAL</w:t>
      </w:r>
      <w:r w:rsidRPr="00BB1CAE">
        <w:t>,</w:t>
      </w:r>
    </w:p>
    <w:p w14:paraId="0D8CD4A6" w14:textId="77777777" w:rsidR="00BB1CAE" w:rsidRPr="00BB1CAE" w:rsidRDefault="00BB1CAE" w:rsidP="00BB1CAE">
      <w:pPr>
        <w:pStyle w:val="PL"/>
      </w:pPr>
      <w:r w:rsidRPr="00BB1CAE">
        <w:t xml:space="preserve">    -- R1 33-2b: DCI-based enabling/disabling ACK/NACK-based feedback for dynamic scheduling for multicast</w:t>
      </w:r>
    </w:p>
    <w:p w14:paraId="6EC6A2B8" w14:textId="77777777" w:rsidR="00BB1CAE" w:rsidRPr="00BB1CAE" w:rsidRDefault="00BB1CAE" w:rsidP="00BB1CAE">
      <w:pPr>
        <w:pStyle w:val="PL"/>
      </w:pPr>
      <w:r w:rsidRPr="00BB1CAE">
        <w:t xml:space="preserve">    ack-NACK-FeedbackForMulticastWithDCI-Enabler-r17  </w:t>
      </w:r>
      <w:r w:rsidRPr="00BB1CAE">
        <w:rPr>
          <w:color w:val="993366"/>
        </w:rPr>
        <w:t>ENUMERATED</w:t>
      </w:r>
      <w:r w:rsidRPr="00BB1CAE">
        <w:t xml:space="preserve"> {supported}               </w:t>
      </w:r>
      <w:r w:rsidRPr="00BB1CAE">
        <w:rPr>
          <w:color w:val="993366"/>
        </w:rPr>
        <w:t>OPTIONAL</w:t>
      </w:r>
      <w:r w:rsidRPr="00BB1CAE">
        <w:t>,</w:t>
      </w:r>
    </w:p>
    <w:p w14:paraId="555D5272" w14:textId="77777777" w:rsidR="00BB1CAE" w:rsidRPr="00BB1CAE" w:rsidRDefault="00BB1CAE" w:rsidP="00BB1CAE">
      <w:pPr>
        <w:pStyle w:val="PL"/>
      </w:pPr>
      <w:r w:rsidRPr="00BB1CAE">
        <w:t xml:space="preserve">    -- R1 33-2e: Multiple G-RNTIs for group-common PDSCHs</w:t>
      </w:r>
    </w:p>
    <w:p w14:paraId="7830C4F0" w14:textId="77777777" w:rsidR="00BB1CAE" w:rsidRPr="00BB1CAE" w:rsidRDefault="00BB1CAE" w:rsidP="00BB1CAE">
      <w:pPr>
        <w:pStyle w:val="PL"/>
      </w:pPr>
      <w:r w:rsidRPr="00BB1CAE">
        <w:t xml:space="preserve">    maxNumberG-RNTI-r17                               </w:t>
      </w:r>
      <w:r w:rsidRPr="00BB1CAE">
        <w:rPr>
          <w:color w:val="993366"/>
        </w:rPr>
        <w:t>INTEGER</w:t>
      </w:r>
      <w:r w:rsidRPr="00BB1CAE">
        <w:t xml:space="preserve"> (2..8)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200301D" w14:textId="77777777" w:rsidR="00BB1CAE" w:rsidRPr="00BB1CAE" w:rsidRDefault="00BB1CAE" w:rsidP="00BB1CAE">
      <w:pPr>
        <w:pStyle w:val="PL"/>
      </w:pPr>
      <w:r w:rsidRPr="00BB1CAE">
        <w:t xml:space="preserve">    -- R1 33-2f: Dynamic multicast with DCI format 4_2</w:t>
      </w:r>
    </w:p>
    <w:p w14:paraId="5C428500" w14:textId="77777777" w:rsidR="00BB1CAE" w:rsidRPr="00BB1CAE" w:rsidRDefault="00BB1CAE" w:rsidP="00BB1CAE">
      <w:pPr>
        <w:pStyle w:val="PL"/>
      </w:pPr>
      <w:r w:rsidRPr="00BB1CAE">
        <w:t xml:space="preserve">    dynamicMulticastDCI-Format4-2-r17                 </w:t>
      </w:r>
      <w:r w:rsidRPr="00BB1CAE">
        <w:rPr>
          <w:color w:val="993366"/>
        </w:rPr>
        <w:t>ENUMERATED</w:t>
      </w:r>
      <w:r w:rsidRPr="00BB1CAE">
        <w:t xml:space="preserve"> {supported}               </w:t>
      </w:r>
      <w:r w:rsidRPr="00BB1CAE">
        <w:rPr>
          <w:color w:val="993366"/>
        </w:rPr>
        <w:t>OPTIONAL</w:t>
      </w:r>
      <w:r w:rsidRPr="00BB1CAE">
        <w:t>,</w:t>
      </w:r>
    </w:p>
    <w:p w14:paraId="7EF5413E" w14:textId="77777777" w:rsidR="00BB1CAE" w:rsidRPr="00BB1CAE" w:rsidRDefault="00BB1CAE" w:rsidP="00BB1CAE">
      <w:pPr>
        <w:pStyle w:val="PL"/>
      </w:pPr>
      <w:r w:rsidRPr="00BB1CAE">
        <w:t xml:space="preserve">    -- R1 33-2i: Supported maximal modulation order for multicast PDSCH</w:t>
      </w:r>
    </w:p>
    <w:p w14:paraId="21D4DC1D" w14:textId="77777777" w:rsidR="00BB1CAE" w:rsidRPr="00BB1CAE" w:rsidRDefault="00BB1CAE" w:rsidP="00BB1CAE">
      <w:pPr>
        <w:pStyle w:val="PL"/>
      </w:pPr>
      <w:r w:rsidRPr="00BB1CAE">
        <w:t xml:space="preserve">    maxModulationOrderForMulticast-r17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7E0D1049" w14:textId="77777777" w:rsidR="00BB1CAE" w:rsidRPr="00BB1CAE" w:rsidRDefault="00BB1CAE" w:rsidP="00BB1CAE">
      <w:pPr>
        <w:pStyle w:val="PL"/>
      </w:pPr>
      <w:r w:rsidRPr="00BB1CAE">
        <w:t xml:space="preserve">        fr1-r17                                           </w:t>
      </w:r>
      <w:r w:rsidRPr="00BB1CAE">
        <w:rPr>
          <w:color w:val="993366"/>
        </w:rPr>
        <w:t>ENUMERATED</w:t>
      </w:r>
      <w:r w:rsidRPr="00BB1CAE">
        <w:t xml:space="preserve"> {qam256, qam1024},</w:t>
      </w:r>
    </w:p>
    <w:p w14:paraId="5636B2DC" w14:textId="77777777" w:rsidR="00BB1CAE" w:rsidRPr="00BB1CAE" w:rsidRDefault="00BB1CAE" w:rsidP="00BB1CAE">
      <w:pPr>
        <w:pStyle w:val="PL"/>
      </w:pPr>
      <w:r w:rsidRPr="00BB1CAE">
        <w:t xml:space="preserve">        fr2-r17                                           </w:t>
      </w:r>
      <w:r w:rsidRPr="00BB1CAE">
        <w:rPr>
          <w:color w:val="993366"/>
        </w:rPr>
        <w:t>ENUMERATED</w:t>
      </w:r>
      <w:r w:rsidRPr="00BB1CAE">
        <w:t xml:space="preserve"> {qam64, qam256}</w:t>
      </w:r>
    </w:p>
    <w:p w14:paraId="0B7882F5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944AD19" w14:textId="77777777" w:rsidR="00BB1CAE" w:rsidRPr="00BB1CAE" w:rsidRDefault="00BB1CAE" w:rsidP="00BB1CAE">
      <w:pPr>
        <w:pStyle w:val="PL"/>
      </w:pPr>
      <w:r w:rsidRPr="00BB1CAE">
        <w:t xml:space="preserve">    -- R1 33-3-1: Dynamic Slot-level repetition for group-common PDSCH for TN and licensed</w:t>
      </w:r>
    </w:p>
    <w:p w14:paraId="4AB1657C" w14:textId="77777777" w:rsidR="00BB1CAE" w:rsidRPr="00BB1CAE" w:rsidRDefault="00BB1CAE" w:rsidP="00BB1CAE">
      <w:pPr>
        <w:pStyle w:val="PL"/>
      </w:pPr>
      <w:r w:rsidRPr="00BB1CAE">
        <w:t xml:space="preserve">    dynamicSlotRepetitionMulticastTN-NonSharedSpectrumChAccess-r17  </w:t>
      </w:r>
      <w:r w:rsidRPr="00BB1CAE">
        <w:rPr>
          <w:color w:val="993366"/>
        </w:rPr>
        <w:t>ENUMERATED</w:t>
      </w:r>
      <w:r w:rsidRPr="00BB1CAE">
        <w:t xml:space="preserve"> {n8, n16}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28F11E1" w14:textId="77777777" w:rsidR="00BB1CAE" w:rsidRPr="00BB1CAE" w:rsidRDefault="00BB1CAE" w:rsidP="00BB1CAE">
      <w:pPr>
        <w:pStyle w:val="PL"/>
      </w:pPr>
      <w:r w:rsidRPr="00BB1CAE">
        <w:t xml:space="preserve">    -- R1 33-3-1a: Dynamic Slot-level repetition for group-common PDSCH for NTN and unlicensed</w:t>
      </w:r>
    </w:p>
    <w:p w14:paraId="15AD9153" w14:textId="77777777" w:rsidR="00BB1CAE" w:rsidRPr="00BB1CAE" w:rsidRDefault="00BB1CAE" w:rsidP="00BB1CAE">
      <w:pPr>
        <w:pStyle w:val="PL"/>
      </w:pPr>
      <w:r w:rsidRPr="00BB1CAE">
        <w:t xml:space="preserve">    dynamicSlotRepetitionMulticastNTN-SharedSpectrumChAccess-r17    </w:t>
      </w:r>
      <w:r w:rsidRPr="00BB1CAE">
        <w:rPr>
          <w:color w:val="993366"/>
        </w:rPr>
        <w:t>ENUMERATED</w:t>
      </w:r>
      <w:r w:rsidRPr="00BB1CAE">
        <w:t xml:space="preserve"> {n8, n16}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EACD38D" w14:textId="77777777" w:rsidR="00BB1CAE" w:rsidRPr="00BB1CAE" w:rsidRDefault="00BB1CAE" w:rsidP="00BB1CAE">
      <w:pPr>
        <w:pStyle w:val="PL"/>
      </w:pPr>
      <w:r w:rsidRPr="00BB1CAE">
        <w:t xml:space="preserve">    -- R1 33-4-1: DCI-based enabling/disabling NACK-only based feedback for dynamic scheduling for multicast</w:t>
      </w:r>
    </w:p>
    <w:p w14:paraId="073C9D1F" w14:textId="77777777" w:rsidR="00BB1CAE" w:rsidRPr="00BB1CAE" w:rsidRDefault="00BB1CAE" w:rsidP="00BB1CAE">
      <w:pPr>
        <w:pStyle w:val="PL"/>
      </w:pPr>
      <w:r w:rsidRPr="00BB1CAE">
        <w:t xml:space="preserve">    nack-OnlyFeedbackForMulticastWithDCI-Enabler-r17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B645A05" w14:textId="77777777" w:rsidR="00BB1CAE" w:rsidRPr="00BB1CAE" w:rsidRDefault="00BB1CAE" w:rsidP="00BB1CAE">
      <w:pPr>
        <w:pStyle w:val="PL"/>
      </w:pPr>
      <w:r w:rsidRPr="00BB1CAE">
        <w:t xml:space="preserve">    -- R1 33-5-1b: DCI-based enabling/disabling ACK/NACK-based feedback for dynamic scheduling for multicast</w:t>
      </w:r>
    </w:p>
    <w:p w14:paraId="13DE4EA8" w14:textId="77777777" w:rsidR="00BB1CAE" w:rsidRPr="00BB1CAE" w:rsidRDefault="00BB1CAE" w:rsidP="00BB1CAE">
      <w:pPr>
        <w:pStyle w:val="PL"/>
      </w:pPr>
      <w:r w:rsidRPr="00BB1CAE">
        <w:t xml:space="preserve">    ack-NACK-FeedbackForSPS-MulticastWithDCI-Enabler-r17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27C3887" w14:textId="77777777" w:rsidR="00BB1CAE" w:rsidRPr="00BB1CAE" w:rsidRDefault="00BB1CAE" w:rsidP="00BB1CAE">
      <w:pPr>
        <w:pStyle w:val="PL"/>
      </w:pPr>
      <w:r w:rsidRPr="00BB1CAE">
        <w:t xml:space="preserve">    -- R1 33-5-1h: Multiple G-CS-RNTIs for SPS group-common PDSCHs</w:t>
      </w:r>
    </w:p>
    <w:p w14:paraId="02918769" w14:textId="77777777" w:rsidR="00BB1CAE" w:rsidRPr="00BB1CAE" w:rsidRDefault="00BB1CAE" w:rsidP="00BB1CAE">
      <w:pPr>
        <w:pStyle w:val="PL"/>
      </w:pPr>
      <w:r w:rsidRPr="00BB1CAE">
        <w:t xml:space="preserve">    maxNumberG-CS-RNTI-r17                                          </w:t>
      </w:r>
      <w:r w:rsidRPr="00BB1CAE">
        <w:rPr>
          <w:color w:val="993366"/>
        </w:rPr>
        <w:t>INTEGER</w:t>
      </w:r>
      <w:r w:rsidRPr="00BB1CAE">
        <w:t xml:space="preserve"> (2..8)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4047DFE" w14:textId="77777777" w:rsidR="00BB1CAE" w:rsidRPr="00BB1CAE" w:rsidRDefault="00BB1CAE" w:rsidP="00BB1CAE">
      <w:pPr>
        <w:pStyle w:val="PL"/>
      </w:pPr>
      <w:r w:rsidRPr="00BB1CAE">
        <w:t xml:space="preserve">    -- R1 33-10: Support group-common PDSCH RE-level rate matching for multicast</w:t>
      </w:r>
    </w:p>
    <w:p w14:paraId="5B62519D" w14:textId="77777777" w:rsidR="00BB1CAE" w:rsidRPr="00BB1CAE" w:rsidRDefault="00BB1CAE" w:rsidP="00BB1CAE">
      <w:pPr>
        <w:pStyle w:val="PL"/>
      </w:pPr>
      <w:r w:rsidRPr="00BB1CAE">
        <w:t xml:space="preserve">    re-LevelRateMatchingForMulticast-r17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5E1EACB" w14:textId="77777777" w:rsidR="00BB1CAE" w:rsidRPr="00BB1CAE" w:rsidRDefault="00BB1CAE" w:rsidP="00BB1CAE">
      <w:pPr>
        <w:pStyle w:val="PL"/>
      </w:pPr>
      <w:r w:rsidRPr="00BB1CAE">
        <w:t xml:space="preserve">     -- R1 36-1a: Support of 1024QAM for PDSCH with maximum 2 MIMO layers for FR1</w:t>
      </w:r>
    </w:p>
    <w:p w14:paraId="26F96A21" w14:textId="77777777" w:rsidR="00BB1CAE" w:rsidRPr="00BB1CAE" w:rsidRDefault="00BB1CAE" w:rsidP="00BB1CAE">
      <w:pPr>
        <w:pStyle w:val="PL"/>
      </w:pPr>
      <w:r w:rsidRPr="00BB1CAE">
        <w:t xml:space="preserve">    pdsch-1024QAM-2MIMO-FR1-r17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9693B8B" w14:textId="77777777" w:rsidR="00BB1CAE" w:rsidRPr="00BB1CAE" w:rsidRDefault="00BB1CAE" w:rsidP="00BB1CAE">
      <w:pPr>
        <w:pStyle w:val="PL"/>
      </w:pPr>
      <w:r w:rsidRPr="00BB1CAE">
        <w:t xml:space="preserve">     -- R4 14-3 PRS measurement without MG</w:t>
      </w:r>
    </w:p>
    <w:p w14:paraId="651E2F3E" w14:textId="77777777" w:rsidR="00BB1CAE" w:rsidRPr="00BB1CAE" w:rsidRDefault="00BB1CAE" w:rsidP="00BB1CAE">
      <w:pPr>
        <w:pStyle w:val="PL"/>
      </w:pPr>
      <w:r w:rsidRPr="00BB1CAE">
        <w:t xml:space="preserve">    prs-MeasurementWithoutMG-r17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cpLength</w:t>
      </w:r>
      <w:proofErr w:type="spellEnd"/>
      <w:r w:rsidRPr="00BB1CAE">
        <w:t xml:space="preserve">, </w:t>
      </w:r>
      <w:proofErr w:type="spellStart"/>
      <w:r w:rsidRPr="00BB1CAE">
        <w:t>quarterSymbol</w:t>
      </w:r>
      <w:proofErr w:type="spellEnd"/>
      <w:r w:rsidRPr="00BB1CAE">
        <w:t xml:space="preserve">, </w:t>
      </w:r>
      <w:proofErr w:type="spellStart"/>
      <w:r w:rsidRPr="00BB1CAE">
        <w:t>halfSymbol</w:t>
      </w:r>
      <w:proofErr w:type="spellEnd"/>
      <w:r w:rsidRPr="00BB1CAE">
        <w:t xml:space="preserve">, </w:t>
      </w:r>
      <w:proofErr w:type="spellStart"/>
      <w:r w:rsidRPr="00BB1CAE">
        <w:t>halfSlot</w:t>
      </w:r>
      <w:proofErr w:type="spellEnd"/>
      <w:r w:rsidRPr="00BB1CAE">
        <w:t xml:space="preserve">} </w:t>
      </w:r>
      <w:r w:rsidRPr="00BB1CAE">
        <w:rPr>
          <w:color w:val="993366"/>
        </w:rPr>
        <w:t>OPTIONAL</w:t>
      </w:r>
      <w:r w:rsidRPr="00BB1CAE">
        <w:t>,</w:t>
      </w:r>
    </w:p>
    <w:p w14:paraId="52073F01" w14:textId="77777777" w:rsidR="00BB1CAE" w:rsidRPr="00BB1CAE" w:rsidRDefault="00BB1CAE" w:rsidP="00BB1CAE">
      <w:pPr>
        <w:pStyle w:val="PL"/>
      </w:pPr>
      <w:r w:rsidRPr="00BB1CAE">
        <w:t xml:space="preserve">    -- R4 25-7: The number of target NGSO satellites the UE can monitor per carrier</w:t>
      </w:r>
    </w:p>
    <w:p w14:paraId="7B08EF43" w14:textId="77777777" w:rsidR="00BB1CAE" w:rsidRPr="00BB1CAE" w:rsidRDefault="00BB1CAE" w:rsidP="00BB1CAE">
      <w:pPr>
        <w:pStyle w:val="PL"/>
      </w:pPr>
      <w:r w:rsidRPr="00BB1CAE">
        <w:t xml:space="preserve">    maxNumber-NGSO-SatellitesPerCarrier-r17                         </w:t>
      </w:r>
      <w:r w:rsidRPr="00BB1CAE">
        <w:rPr>
          <w:color w:val="993366"/>
        </w:rPr>
        <w:t>INTEGER</w:t>
      </w:r>
      <w:r w:rsidRPr="00BB1CAE">
        <w:t xml:space="preserve"> (3..4)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0CFDEBE" w14:textId="77777777" w:rsidR="00BB1CAE" w:rsidRPr="00BB1CAE" w:rsidRDefault="00BB1CAE" w:rsidP="00BB1CAE">
      <w:pPr>
        <w:pStyle w:val="PL"/>
      </w:pPr>
      <w:r w:rsidRPr="00BB1CAE">
        <w:t xml:space="preserve">    -- R1 27-3-3 DL PRS Processing Capability outside MG - buffering capability</w:t>
      </w:r>
    </w:p>
    <w:p w14:paraId="61A0ED2C" w14:textId="77777777" w:rsidR="00BB1CAE" w:rsidRPr="00BB1CAE" w:rsidRDefault="00BB1CAE" w:rsidP="00BB1CAE">
      <w:pPr>
        <w:pStyle w:val="PL"/>
      </w:pPr>
      <w:r w:rsidRPr="00BB1CAE">
        <w:t xml:space="preserve">    prs-ProcessingCapabilityOutsideMGinPPW-r17    </w:t>
      </w:r>
      <w:r w:rsidRPr="00BB1CAE">
        <w:rPr>
          <w:color w:val="993366"/>
        </w:rPr>
        <w:t>SEQUENCE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>(1..3))</w:t>
      </w:r>
      <w:r w:rsidRPr="00BB1CAE">
        <w:rPr>
          <w:color w:val="993366"/>
        </w:rPr>
        <w:t xml:space="preserve"> OF</w:t>
      </w:r>
      <w:r w:rsidRPr="00BB1CAE">
        <w:t xml:space="preserve"> PRS-ProcessingCapabilityOutsideMGinPPWperType-r17   </w:t>
      </w:r>
      <w:r w:rsidRPr="00BB1CAE">
        <w:rPr>
          <w:color w:val="993366"/>
        </w:rPr>
        <w:t>OPTIONAL</w:t>
      </w:r>
      <w:r w:rsidRPr="00BB1CAE">
        <w:t>,</w:t>
      </w:r>
    </w:p>
    <w:p w14:paraId="75B79C21" w14:textId="77777777" w:rsidR="00BB1CAE" w:rsidRPr="00BB1CAE" w:rsidRDefault="00BB1CAE" w:rsidP="00BB1CAE">
      <w:pPr>
        <w:pStyle w:val="PL"/>
      </w:pPr>
      <w:r w:rsidRPr="00BB1CAE">
        <w:t xml:space="preserve">    -- R1 27-15a: Positioning SRS transmission in RRC_INACTIVE state for initial UL BWP with semi-persistent SRS</w:t>
      </w:r>
    </w:p>
    <w:p w14:paraId="1FED9474" w14:textId="77777777" w:rsidR="00BB1CAE" w:rsidRPr="00BB1CAE" w:rsidRDefault="00BB1CAE" w:rsidP="00BB1CAE">
      <w:pPr>
        <w:pStyle w:val="PL"/>
      </w:pPr>
      <w:r w:rsidRPr="00BB1CAE">
        <w:t xml:space="preserve">    srs-SemiPersistent-PosResourcesRRC-Inactive-r17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864E05B" w14:textId="77777777" w:rsidR="00BB1CAE" w:rsidRPr="00BB1CAE" w:rsidRDefault="00BB1CAE" w:rsidP="00BB1CAE">
      <w:pPr>
        <w:pStyle w:val="PL"/>
      </w:pPr>
      <w:r w:rsidRPr="00BB1CAE">
        <w:t xml:space="preserve">        maxNumOfSemiPersistentSRSposResources-r17                       </w:t>
      </w:r>
      <w:r w:rsidRPr="00BB1CAE">
        <w:rPr>
          <w:color w:val="993366"/>
        </w:rPr>
        <w:t>ENUMERATED</w:t>
      </w:r>
      <w:r w:rsidRPr="00BB1CAE">
        <w:t xml:space="preserve"> {n1, n2, n4, n8, n16, n32, n64},</w:t>
      </w:r>
    </w:p>
    <w:p w14:paraId="5100086E" w14:textId="77777777" w:rsidR="00BB1CAE" w:rsidRPr="00BB1CAE" w:rsidRDefault="00BB1CAE" w:rsidP="00BB1CAE">
      <w:pPr>
        <w:pStyle w:val="PL"/>
      </w:pPr>
      <w:r w:rsidRPr="00BB1CAE">
        <w:t xml:space="preserve">        maxNumOfSemiPersistentSRSposResourcesPerSlot-r17                </w:t>
      </w:r>
      <w:r w:rsidRPr="00BB1CAE">
        <w:rPr>
          <w:color w:val="993366"/>
        </w:rPr>
        <w:t>ENUMERATED</w:t>
      </w:r>
      <w:r w:rsidRPr="00BB1CAE">
        <w:t xml:space="preserve"> {n1, n2, n3, n4, n5, n6, n8, n10, n12, n14}</w:t>
      </w:r>
    </w:p>
    <w:p w14:paraId="09504A18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8371DEF" w14:textId="77777777" w:rsidR="00BB1CAE" w:rsidRPr="00BB1CAE" w:rsidRDefault="00BB1CAE" w:rsidP="00BB1CAE">
      <w:pPr>
        <w:pStyle w:val="PL"/>
      </w:pPr>
      <w:r w:rsidRPr="00BB1CAE">
        <w:t xml:space="preserve">    -- R2: UE support of CBW for 120kHz SCS</w:t>
      </w:r>
    </w:p>
    <w:p w14:paraId="258441E7" w14:textId="77777777" w:rsidR="00BB1CAE" w:rsidRPr="00BB1CAE" w:rsidRDefault="00BB1CAE" w:rsidP="00BB1CAE">
      <w:pPr>
        <w:pStyle w:val="PL"/>
      </w:pPr>
      <w:r w:rsidRPr="00BB1CAE">
        <w:t xml:space="preserve">    channelBWs-DL-SCS-120kHz-FR2-2-r17   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DE0F9DB" w14:textId="77777777" w:rsidR="00BB1CAE" w:rsidRPr="00BB1CAE" w:rsidRDefault="00BB1CAE" w:rsidP="00BB1CAE">
      <w:pPr>
        <w:pStyle w:val="PL"/>
      </w:pPr>
      <w:r w:rsidRPr="00BB1CAE">
        <w:t xml:space="preserve">    channelBWs-UL-SCS-120kHz-FR2-2-r17                              </w:t>
      </w:r>
      <w:r w:rsidRPr="00BB1CAE">
        <w:rPr>
          <w:color w:val="993366"/>
        </w:rPr>
        <w:t>BIT</w:t>
      </w:r>
      <w:r w:rsidRPr="00BB1CAE">
        <w:t xml:space="preserve"> </w:t>
      </w:r>
      <w:r w:rsidRPr="00BB1CAE">
        <w:rPr>
          <w:color w:val="993366"/>
        </w:rPr>
        <w:t>STRING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(8))                                      </w:t>
      </w:r>
      <w:r w:rsidRPr="00BB1CAE">
        <w:rPr>
          <w:color w:val="993366"/>
        </w:rPr>
        <w:t>OPTIONAL</w:t>
      </w:r>
    </w:p>
    <w:p w14:paraId="1ADE3694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9E09472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7ABBA99" w14:textId="77777777" w:rsidR="00BB1CAE" w:rsidRPr="00BB1CAE" w:rsidRDefault="00BB1CAE" w:rsidP="00BB1CAE">
      <w:pPr>
        <w:pStyle w:val="PL"/>
      </w:pPr>
      <w:r w:rsidRPr="00BB1CAE">
        <w:t xml:space="preserve">    -- R1 30-4a: DM-RS bundling for PUSCH repetition type A</w:t>
      </w:r>
    </w:p>
    <w:p w14:paraId="3222499D" w14:textId="77777777" w:rsidR="00BB1CAE" w:rsidRPr="00BB1CAE" w:rsidRDefault="00BB1CAE" w:rsidP="00BB1CAE">
      <w:pPr>
        <w:pStyle w:val="PL"/>
      </w:pPr>
      <w:r w:rsidRPr="00BB1CAE">
        <w:t xml:space="preserve">    dmrs-BundlingPUSCH-RepTypeA-r17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86ED131" w14:textId="77777777" w:rsidR="00BB1CAE" w:rsidRPr="00BB1CAE" w:rsidRDefault="00BB1CAE" w:rsidP="00BB1CAE">
      <w:pPr>
        <w:pStyle w:val="PL"/>
      </w:pPr>
      <w:r w:rsidRPr="00BB1CAE">
        <w:t xml:space="preserve">    -- R1 30-4b: DM-RS bundling for PUSCH repetition type B</w:t>
      </w:r>
    </w:p>
    <w:p w14:paraId="7E5C37BD" w14:textId="77777777" w:rsidR="00BB1CAE" w:rsidRPr="00BB1CAE" w:rsidRDefault="00BB1CAE" w:rsidP="00BB1CAE">
      <w:pPr>
        <w:pStyle w:val="PL"/>
      </w:pPr>
      <w:r w:rsidRPr="00BB1CAE">
        <w:t xml:space="preserve">    dmrs-BundlingPUSCH-RepTypeB-r17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2D33FED" w14:textId="77777777" w:rsidR="00BB1CAE" w:rsidRPr="00BB1CAE" w:rsidRDefault="00BB1CAE" w:rsidP="00BB1CAE">
      <w:pPr>
        <w:pStyle w:val="PL"/>
      </w:pPr>
      <w:r w:rsidRPr="00BB1CAE">
        <w:t xml:space="preserve">    -- R1 30-4c: DM-RS bundling for TB processing over multi-slot PUSCH</w:t>
      </w:r>
    </w:p>
    <w:p w14:paraId="6D484116" w14:textId="77777777" w:rsidR="00BB1CAE" w:rsidRPr="00BB1CAE" w:rsidRDefault="00BB1CAE" w:rsidP="00BB1CAE">
      <w:pPr>
        <w:pStyle w:val="PL"/>
      </w:pPr>
      <w:r w:rsidRPr="00BB1CAE">
        <w:t xml:space="preserve">    dmrs-BundlingPUSCH-multiSlot-r17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7F5C89B" w14:textId="77777777" w:rsidR="00BB1CAE" w:rsidRPr="00BB1CAE" w:rsidRDefault="00BB1CAE" w:rsidP="00BB1CAE">
      <w:pPr>
        <w:pStyle w:val="PL"/>
      </w:pPr>
      <w:r w:rsidRPr="00BB1CAE">
        <w:t xml:space="preserve">    -- R1 30-4d: DMRS bundling for PUCCH repetitions</w:t>
      </w:r>
    </w:p>
    <w:p w14:paraId="7B1D8D17" w14:textId="77777777" w:rsidR="00BB1CAE" w:rsidRPr="00BB1CAE" w:rsidRDefault="00BB1CAE" w:rsidP="00BB1CAE">
      <w:pPr>
        <w:pStyle w:val="PL"/>
      </w:pPr>
      <w:r w:rsidRPr="00BB1CAE">
        <w:t xml:space="preserve">    dmrs-BundlingPUCCH-Rep-r17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7BAA0B2" w14:textId="77777777" w:rsidR="00BB1CAE" w:rsidRPr="00BB1CAE" w:rsidRDefault="00BB1CAE" w:rsidP="00BB1CAE">
      <w:pPr>
        <w:pStyle w:val="PL"/>
      </w:pPr>
      <w:r w:rsidRPr="00BB1CAE">
        <w:t xml:space="preserve">    -- R1 30-4e: Enhanced inter-slot frequency hopping with inter-slot bundling for PUSCH</w:t>
      </w:r>
    </w:p>
    <w:p w14:paraId="0DB39187" w14:textId="77777777" w:rsidR="00BB1CAE" w:rsidRPr="00BB1CAE" w:rsidRDefault="00BB1CAE" w:rsidP="00BB1CAE">
      <w:pPr>
        <w:pStyle w:val="PL"/>
      </w:pPr>
      <w:r w:rsidRPr="00BB1CAE">
        <w:t xml:space="preserve">    interSlotFreqHopInterSlotBundlingPUSCH-r17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CE298BF" w14:textId="77777777" w:rsidR="00BB1CAE" w:rsidRPr="00BB1CAE" w:rsidRDefault="00BB1CAE" w:rsidP="00BB1CAE">
      <w:pPr>
        <w:pStyle w:val="PL"/>
      </w:pPr>
      <w:r w:rsidRPr="00BB1CAE">
        <w:t xml:space="preserve">    -- R1 30-4f: Enhanced inter-slot frequency hopping for PUCCH repetitions with DMRS bundling</w:t>
      </w:r>
    </w:p>
    <w:p w14:paraId="5C0AB3C6" w14:textId="77777777" w:rsidR="00BB1CAE" w:rsidRPr="00BB1CAE" w:rsidRDefault="00BB1CAE" w:rsidP="00BB1CAE">
      <w:pPr>
        <w:pStyle w:val="PL"/>
      </w:pPr>
      <w:r w:rsidRPr="00BB1CAE">
        <w:t xml:space="preserve">    interSlotFreqHopPUCCH-r17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19F8B59" w14:textId="77777777" w:rsidR="00BB1CAE" w:rsidRPr="00BB1CAE" w:rsidRDefault="00BB1CAE" w:rsidP="00BB1CAE">
      <w:pPr>
        <w:pStyle w:val="PL"/>
      </w:pPr>
      <w:r w:rsidRPr="00BB1CAE">
        <w:t xml:space="preserve">    -- R1 30-4g: Restart DM-RS bundling</w:t>
      </w:r>
    </w:p>
    <w:p w14:paraId="00B195B3" w14:textId="77777777" w:rsidR="00BB1CAE" w:rsidRPr="00BB1CAE" w:rsidRDefault="00BB1CAE" w:rsidP="00BB1CAE">
      <w:pPr>
        <w:pStyle w:val="PL"/>
      </w:pPr>
      <w:r w:rsidRPr="00BB1CAE">
        <w:t xml:space="preserve">    dmrs-BundlingRestart-r17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7C8A8A1" w14:textId="77777777" w:rsidR="00BB1CAE" w:rsidRPr="00BB1CAE" w:rsidRDefault="00BB1CAE" w:rsidP="00BB1CAE">
      <w:pPr>
        <w:pStyle w:val="PL"/>
      </w:pPr>
      <w:r w:rsidRPr="00BB1CAE">
        <w:t xml:space="preserve">    -- R1 30-4h: DM-RS bundling for non-back-to-back transmission</w:t>
      </w:r>
    </w:p>
    <w:p w14:paraId="27F9EF99" w14:textId="77777777" w:rsidR="00BB1CAE" w:rsidRPr="00BB1CAE" w:rsidRDefault="00BB1CAE" w:rsidP="00BB1CAE">
      <w:pPr>
        <w:pStyle w:val="PL"/>
      </w:pPr>
      <w:r w:rsidRPr="00BB1CAE">
        <w:t xml:space="preserve">    dmrs-BundlingNonBackToBackTX-r17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</w:p>
    <w:p w14:paraId="3A698DF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7E78C85F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AABDDD1" w14:textId="77777777" w:rsidR="00BB1CAE" w:rsidRPr="00BB1CAE" w:rsidRDefault="00BB1CAE" w:rsidP="00BB1CAE">
      <w:pPr>
        <w:pStyle w:val="PL"/>
      </w:pPr>
      <w:r w:rsidRPr="00BB1CAE">
        <w:t xml:space="preserve">    -- R1 33-5-1e: Dynamic Slot-level repetition for SPS group-common PDSCH for multicast</w:t>
      </w:r>
    </w:p>
    <w:p w14:paraId="2E699E20" w14:textId="77777777" w:rsidR="00BB1CAE" w:rsidRPr="00BB1CAE" w:rsidRDefault="00BB1CAE" w:rsidP="00BB1CAE">
      <w:pPr>
        <w:pStyle w:val="PL"/>
      </w:pPr>
      <w:r w:rsidRPr="00BB1CAE">
        <w:t xml:space="preserve">    maxDynamicSlotRepetitionForSPS-Multicast-r17                    </w:t>
      </w:r>
      <w:r w:rsidRPr="00BB1CAE">
        <w:rPr>
          <w:color w:val="993366"/>
        </w:rPr>
        <w:t>ENUMERATED</w:t>
      </w:r>
      <w:r w:rsidRPr="00BB1CAE">
        <w:t xml:space="preserve"> {n8, n16}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4E40D90" w14:textId="77777777" w:rsidR="00BB1CAE" w:rsidRPr="00BB1CAE" w:rsidRDefault="00BB1CAE" w:rsidP="00BB1CAE">
      <w:pPr>
        <w:pStyle w:val="PL"/>
      </w:pPr>
      <w:r w:rsidRPr="00BB1CAE">
        <w:t xml:space="preserve">    -- R1 33-5-1g: DCI-based enabling/disabling NACK-only based feedback for SPS group-common PDSCH for multicast</w:t>
      </w:r>
    </w:p>
    <w:p w14:paraId="5BE92248" w14:textId="77777777" w:rsidR="00BB1CAE" w:rsidRPr="00BB1CAE" w:rsidRDefault="00BB1CAE" w:rsidP="00BB1CAE">
      <w:pPr>
        <w:pStyle w:val="PL"/>
      </w:pPr>
      <w:r w:rsidRPr="00BB1CAE">
        <w:t xml:space="preserve">    nack-OnlyFeedbackForSPS-MulticastWithDCI-Enabler-r17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9D4FD40" w14:textId="77777777" w:rsidR="00BB1CAE" w:rsidRPr="00BB1CAE" w:rsidRDefault="00BB1CAE" w:rsidP="00BB1CAE">
      <w:pPr>
        <w:pStyle w:val="PL"/>
      </w:pPr>
      <w:r w:rsidRPr="00BB1CAE">
        <w:t xml:space="preserve">    -- R1 33-5-1i: Multicast SPS scheduling with DCI format 4_2</w:t>
      </w:r>
    </w:p>
    <w:p w14:paraId="1B04329B" w14:textId="77777777" w:rsidR="00BB1CAE" w:rsidRPr="00BB1CAE" w:rsidRDefault="00BB1CAE" w:rsidP="00BB1CAE">
      <w:pPr>
        <w:pStyle w:val="PL"/>
      </w:pPr>
      <w:r w:rsidRPr="00BB1CAE">
        <w:t xml:space="preserve">    sps-MulticastDCI-Format4-2-r17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B161A30" w14:textId="77777777" w:rsidR="00BB1CAE" w:rsidRPr="00BB1CAE" w:rsidRDefault="00BB1CAE" w:rsidP="00BB1CAE">
      <w:pPr>
        <w:pStyle w:val="PL"/>
      </w:pPr>
      <w:r w:rsidRPr="00BB1CAE">
        <w:t xml:space="preserve">    -- R1 33-5-2: Multiple SPS group-common PDSCH configuration on </w:t>
      </w:r>
      <w:proofErr w:type="spellStart"/>
      <w:r w:rsidRPr="00BB1CAE">
        <w:t>PCell</w:t>
      </w:r>
      <w:proofErr w:type="spellEnd"/>
    </w:p>
    <w:p w14:paraId="69F7478D" w14:textId="77777777" w:rsidR="00BB1CAE" w:rsidRPr="00BB1CAE" w:rsidRDefault="00BB1CAE" w:rsidP="00BB1CAE">
      <w:pPr>
        <w:pStyle w:val="PL"/>
      </w:pPr>
      <w:r w:rsidRPr="00BB1CAE">
        <w:t xml:space="preserve">    sps-MulticastMultiConfig-r17                                    </w:t>
      </w:r>
      <w:r w:rsidRPr="00BB1CAE">
        <w:rPr>
          <w:color w:val="993366"/>
        </w:rPr>
        <w:t>INTEGER</w:t>
      </w:r>
      <w:r w:rsidRPr="00BB1CAE">
        <w:t xml:space="preserve"> (1..8)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E80DB31" w14:textId="77777777" w:rsidR="00BB1CAE" w:rsidRPr="00BB1CAE" w:rsidRDefault="00BB1CAE" w:rsidP="00BB1CAE">
      <w:pPr>
        <w:pStyle w:val="PL"/>
      </w:pPr>
      <w:r w:rsidRPr="00BB1CAE">
        <w:t xml:space="preserve">    -- R1 33-6-1: DL priority indication for multicast in DCI</w:t>
      </w:r>
    </w:p>
    <w:p w14:paraId="4065C104" w14:textId="77777777" w:rsidR="00BB1CAE" w:rsidRPr="00BB1CAE" w:rsidRDefault="00BB1CAE" w:rsidP="00BB1CAE">
      <w:pPr>
        <w:pStyle w:val="PL"/>
      </w:pPr>
      <w:r w:rsidRPr="00BB1CAE">
        <w:t xml:space="preserve">    priorityIndicatorInDCI-Multicast-r17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AAA849B" w14:textId="77777777" w:rsidR="00BB1CAE" w:rsidRPr="00BB1CAE" w:rsidRDefault="00BB1CAE" w:rsidP="00BB1CAE">
      <w:pPr>
        <w:pStyle w:val="PL"/>
      </w:pPr>
      <w:r w:rsidRPr="00BB1CAE">
        <w:t xml:space="preserve">    -- R1 33-6-1a: DL priority configuration for SPS multicast</w:t>
      </w:r>
    </w:p>
    <w:p w14:paraId="1AADF318" w14:textId="77777777" w:rsidR="00BB1CAE" w:rsidRPr="00BB1CAE" w:rsidRDefault="00BB1CAE" w:rsidP="00BB1CAE">
      <w:pPr>
        <w:pStyle w:val="PL"/>
      </w:pPr>
      <w:r w:rsidRPr="00BB1CAE">
        <w:t xml:space="preserve">    priorityIndicatorInDCI-SPS-Multicast-r17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E53AFD2" w14:textId="77777777" w:rsidR="00BB1CAE" w:rsidRPr="00BB1CAE" w:rsidRDefault="00BB1CAE" w:rsidP="00BB1CAE">
      <w:pPr>
        <w:pStyle w:val="PL"/>
      </w:pPr>
      <w:r w:rsidRPr="00BB1CAE">
        <w:t xml:space="preserve">    -- R1 33-6-2: Two HARQ-ACK codebooks simultaneously constructed for supporting HARQ-ACK codebooks with different priorities</w:t>
      </w:r>
    </w:p>
    <w:p w14:paraId="0B8CC570" w14:textId="77777777" w:rsidR="00BB1CAE" w:rsidRPr="00BB1CAE" w:rsidRDefault="00BB1CAE" w:rsidP="00BB1CAE">
      <w:pPr>
        <w:pStyle w:val="PL"/>
      </w:pPr>
      <w:r w:rsidRPr="00BB1CAE">
        <w:t xml:space="preserve">    -- for unicast and multicast at a UE</w:t>
      </w:r>
    </w:p>
    <w:p w14:paraId="327F0B5E" w14:textId="77777777" w:rsidR="00BB1CAE" w:rsidRPr="00BB1CAE" w:rsidRDefault="00BB1CAE" w:rsidP="00BB1CAE">
      <w:pPr>
        <w:pStyle w:val="PL"/>
      </w:pPr>
      <w:r w:rsidRPr="00BB1CAE">
        <w:t xml:space="preserve">    twoHARQ-ACK-CodebookForUnicastAndMulticast-r17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EE3D908" w14:textId="77777777" w:rsidR="00BB1CAE" w:rsidRPr="00BB1CAE" w:rsidRDefault="00BB1CAE" w:rsidP="00BB1CAE">
      <w:pPr>
        <w:pStyle w:val="PL"/>
      </w:pPr>
      <w:r w:rsidRPr="00BB1CAE">
        <w:t xml:space="preserve">    -- R1 33-6-3: More than one PUCCH for HARQ-ACK transmission for multicast or for unicast and multicast within a slot</w:t>
      </w:r>
    </w:p>
    <w:p w14:paraId="1609F77A" w14:textId="77777777" w:rsidR="00BB1CAE" w:rsidRPr="00BB1CAE" w:rsidRDefault="00BB1CAE" w:rsidP="00BB1CAE">
      <w:pPr>
        <w:pStyle w:val="PL"/>
      </w:pPr>
      <w:r w:rsidRPr="00BB1CAE">
        <w:t xml:space="preserve">    multiPUCCH-HARQ-ACK-ForMulticastUnicast-r17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767C88F" w14:textId="77777777" w:rsidR="00BB1CAE" w:rsidRPr="00BB1CAE" w:rsidRDefault="00BB1CAE" w:rsidP="00BB1CAE">
      <w:pPr>
        <w:pStyle w:val="PL"/>
      </w:pPr>
      <w:r w:rsidRPr="00BB1CAE">
        <w:t xml:space="preserve">    -- R1 33-9: Supporting unicast PDCCH to release SPS group-common PDSCH</w:t>
      </w:r>
    </w:p>
    <w:p w14:paraId="0385C323" w14:textId="77777777" w:rsidR="00BB1CAE" w:rsidRPr="00BB1CAE" w:rsidRDefault="00BB1CAE" w:rsidP="00BB1CAE">
      <w:pPr>
        <w:pStyle w:val="PL"/>
      </w:pPr>
      <w:r w:rsidRPr="00BB1CAE">
        <w:t xml:space="preserve">    releaseSPS-MulticastWithCS-RNTI-r17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</w:p>
    <w:p w14:paraId="3D9BB722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19CD6DA5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78F401B2" w14:textId="77777777" w:rsidR="00BB1CAE" w:rsidRPr="00BB1CAE" w:rsidRDefault="00BB1CAE" w:rsidP="00BB1CAE">
      <w:pPr>
        <w:pStyle w:val="PL"/>
      </w:pPr>
      <w:r w:rsidRPr="00BB1CAE">
        <w:t xml:space="preserve">    -- R1 41-3-1a  UE </w:t>
      </w:r>
      <w:proofErr w:type="spellStart"/>
      <w:r w:rsidRPr="00BB1CAE">
        <w:t>automomous</w:t>
      </w:r>
      <w:proofErr w:type="spellEnd"/>
      <w:r w:rsidRPr="00BB1CAE">
        <w:t xml:space="preserve"> TA adjustment when cell-reselection happens</w:t>
      </w:r>
    </w:p>
    <w:p w14:paraId="43F1F0B1" w14:textId="77777777" w:rsidR="00BB1CAE" w:rsidRPr="00BB1CAE" w:rsidRDefault="00BB1CAE" w:rsidP="00BB1CAE">
      <w:pPr>
        <w:pStyle w:val="PL"/>
      </w:pPr>
      <w:r w:rsidRPr="00BB1CAE">
        <w:t xml:space="preserve">    posUE-TA-AutoAdjustment-r18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3AB86DA" w14:textId="77777777" w:rsidR="00BB1CAE" w:rsidRPr="00BB1CAE" w:rsidRDefault="00BB1CAE" w:rsidP="00BB1CAE">
      <w:pPr>
        <w:pStyle w:val="PL"/>
      </w:pPr>
      <w:r w:rsidRPr="00BB1CAE">
        <w:t xml:space="preserve">    -- R1 41-3-1: </w:t>
      </w:r>
      <w:bookmarkStart w:id="180" w:name="_Hlk158983372"/>
      <w:r w:rsidRPr="00BB1CAE">
        <w:t>SRS for positioning configuration in multiple cells for UEs in RRC_INACTIVE state for initial UL BWP</w:t>
      </w:r>
      <w:bookmarkEnd w:id="180"/>
    </w:p>
    <w:p w14:paraId="566116C9" w14:textId="77777777" w:rsidR="00BB1CAE" w:rsidRPr="00BB1CAE" w:rsidRDefault="00BB1CAE" w:rsidP="00BB1CAE">
      <w:pPr>
        <w:pStyle w:val="PL"/>
      </w:pPr>
      <w:r w:rsidRPr="00BB1CAE">
        <w:t xml:space="preserve">    posSRS-ValidityAreaRRC-InactiveInitialUL-BWP-r18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5B402B2" w14:textId="77777777" w:rsidR="00BB1CAE" w:rsidRPr="00BB1CAE" w:rsidRDefault="00BB1CAE" w:rsidP="00BB1CAE">
      <w:pPr>
        <w:pStyle w:val="PL"/>
      </w:pPr>
      <w:r w:rsidRPr="00BB1CAE">
        <w:t xml:space="preserve">    -- R1 41-3-2: SRS for positioning configuration in multiple cells for UEs in RRC_INACTIVE state for configured outside</w:t>
      </w:r>
    </w:p>
    <w:p w14:paraId="45D85329" w14:textId="77777777" w:rsidR="00BB1CAE" w:rsidRPr="00BB1CAE" w:rsidRDefault="00BB1CAE" w:rsidP="00BB1CAE">
      <w:pPr>
        <w:pStyle w:val="PL"/>
      </w:pPr>
      <w:r w:rsidRPr="00BB1CAE">
        <w:t xml:space="preserve">    -- initial UL BWP</w:t>
      </w:r>
    </w:p>
    <w:p w14:paraId="16FB2656" w14:textId="77777777" w:rsidR="00BB1CAE" w:rsidRPr="00BB1CAE" w:rsidRDefault="00BB1CAE" w:rsidP="00BB1CAE">
      <w:pPr>
        <w:pStyle w:val="PL"/>
      </w:pPr>
      <w:r w:rsidRPr="00BB1CAE">
        <w:t xml:space="preserve">    posSRS-ValidityAreaRRC-InactiveOutsideInitialUL-BWP-r18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BFA6DEF" w14:textId="77777777" w:rsidR="00BB1CAE" w:rsidRPr="00BB1CAE" w:rsidRDefault="00BB1CAE" w:rsidP="00BB1CAE">
      <w:pPr>
        <w:pStyle w:val="PL"/>
      </w:pPr>
      <w:r w:rsidRPr="00BB1CAE">
        <w:t xml:space="preserve">    -- R1 41-5-1:PRS measurement with Rx frequency hopping within a MG and measurement reporting RRC_CONNECTED for 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1158489D" w14:textId="77777777" w:rsidR="00BB1CAE" w:rsidRPr="00BB1CAE" w:rsidRDefault="00BB1CAE" w:rsidP="00BB1CAE">
      <w:pPr>
        <w:pStyle w:val="PL"/>
      </w:pPr>
      <w:r w:rsidRPr="00BB1CAE">
        <w:t xml:space="preserve">    dl-PRS-MeasurementWithRxFH-RRC-ConnectedForRedCap-r18           DL-PRS-MeasurementWithRxFH-RRC-Connected-r18               </w:t>
      </w:r>
      <w:r w:rsidRPr="00BB1CAE">
        <w:rPr>
          <w:color w:val="993366"/>
        </w:rPr>
        <w:t>OPTIONAL</w:t>
      </w:r>
      <w:r w:rsidRPr="00BB1CAE">
        <w:t>,</w:t>
      </w:r>
    </w:p>
    <w:p w14:paraId="02E659E6" w14:textId="77777777" w:rsidR="00BB1CAE" w:rsidRPr="00BB1CAE" w:rsidRDefault="00BB1CAE" w:rsidP="00BB1CAE">
      <w:pPr>
        <w:pStyle w:val="PL"/>
      </w:pPr>
      <w:r w:rsidRPr="00BB1CAE">
        <w:t xml:space="preserve">    -- R1 41-5-2: Support of positioning SRS with Tx frequency hopping in RRC_CONNECTED for 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5A137C22" w14:textId="77777777" w:rsidR="00BB1CAE" w:rsidRPr="00BB1CAE" w:rsidRDefault="00BB1CAE" w:rsidP="00BB1CAE">
      <w:pPr>
        <w:pStyle w:val="PL"/>
      </w:pPr>
      <w:r w:rsidRPr="00BB1CAE">
        <w:t xml:space="preserve">    posSRS-TxFH-RRC-ConnectedForRedCap-r18                          PosSRS-TxFrequencyHoppingRRC-Connected-r18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88E0B4E" w14:textId="77777777" w:rsidR="00BB1CAE" w:rsidRPr="00BB1CAE" w:rsidRDefault="00BB1CAE" w:rsidP="00BB1CAE">
      <w:pPr>
        <w:pStyle w:val="PL"/>
      </w:pPr>
      <w:r w:rsidRPr="00BB1CAE">
        <w:t xml:space="preserve">    -- R1 41-5-2a: Support of positioning SRS with Tx frequency hopping in RRC_INACTIVE for 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3C548FD8" w14:textId="77777777" w:rsidR="00BB1CAE" w:rsidRPr="00BB1CAE" w:rsidRDefault="00BB1CAE" w:rsidP="00BB1CAE">
      <w:pPr>
        <w:pStyle w:val="PL"/>
      </w:pPr>
      <w:r w:rsidRPr="00BB1CAE">
        <w:t xml:space="preserve">    posSRS-TxFH-RRC-InactiveForRedCap-r18                           PosSRS-TxFrequencyHoppingRRC-Inactive-r18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31F2983" w14:textId="77777777" w:rsidR="00BB1CAE" w:rsidRPr="00BB1CAE" w:rsidRDefault="00BB1CAE" w:rsidP="00BB1CAE">
      <w:pPr>
        <w:pStyle w:val="PL"/>
      </w:pPr>
      <w:r w:rsidRPr="00BB1CAE">
        <w:t xml:space="preserve">    -- R1 41-4-8: Support of Positioning SRS bandwidth aggregation in RRC_INACTIVE</w:t>
      </w:r>
    </w:p>
    <w:p w14:paraId="2D884A7A" w14:textId="77777777" w:rsidR="00BB1CAE" w:rsidRPr="00BB1CAE" w:rsidRDefault="00BB1CAE" w:rsidP="00BB1CAE">
      <w:pPr>
        <w:pStyle w:val="PL"/>
      </w:pPr>
      <w:r w:rsidRPr="00BB1CAE">
        <w:t xml:space="preserve">    posSRS-BWA-RRC-Inactive-r18                                     </w:t>
      </w:r>
      <w:proofErr w:type="spellStart"/>
      <w:r w:rsidRPr="00BB1CAE">
        <w:t>PosSRS-BWA-RRC-Inactive-r18</w:t>
      </w:r>
      <w:proofErr w:type="spellEnd"/>
      <w:r w:rsidRPr="00BB1CAE">
        <w:t xml:space="preserve">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09DF386" w14:textId="77777777" w:rsidR="00BB1CAE" w:rsidRPr="00BB1CAE" w:rsidRDefault="00BB1CAE" w:rsidP="00BB1CAE">
      <w:pPr>
        <w:pStyle w:val="PL"/>
      </w:pPr>
      <w:r w:rsidRPr="00BB1CAE">
        <w:t xml:space="preserve">    -- R1 41-4-6a   support a Rel-17 single DCI scheduling positioning SRS resource sets across the linked carriers</w:t>
      </w:r>
    </w:p>
    <w:p w14:paraId="26944747" w14:textId="77777777" w:rsidR="00BB1CAE" w:rsidRPr="00BB1CAE" w:rsidRDefault="00BB1CAE" w:rsidP="00BB1CAE">
      <w:pPr>
        <w:pStyle w:val="PL"/>
      </w:pPr>
      <w:r w:rsidRPr="00BB1CAE">
        <w:t xml:space="preserve">    -- for SRS bandwidth aggregation in RRC_CONNECTED state</w:t>
      </w:r>
    </w:p>
    <w:p w14:paraId="217F4257" w14:textId="77777777" w:rsidR="00BB1CAE" w:rsidRPr="00BB1CAE" w:rsidRDefault="00BB1CAE" w:rsidP="00BB1CAE">
      <w:pPr>
        <w:pStyle w:val="PL"/>
      </w:pPr>
      <w:r w:rsidRPr="00BB1CAE">
        <w:t xml:space="preserve">    posJointTriggerBySingleDCI-RRC-Connected-r18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A20CB63" w14:textId="77777777" w:rsidR="00BB1CAE" w:rsidRPr="00BB1CAE" w:rsidRDefault="00BB1CAE" w:rsidP="00BB1CAE">
      <w:pPr>
        <w:pStyle w:val="PL"/>
      </w:pPr>
      <w:r w:rsidRPr="00BB1CAE">
        <w:t xml:space="preserve">    -- R1 41-5-1a PRS measurement with Rx frequency hopping in RRC_INACTIVE for 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47276F41" w14:textId="77777777" w:rsidR="00BB1CAE" w:rsidRPr="00BB1CAE" w:rsidRDefault="00BB1CAE" w:rsidP="00BB1CAE">
      <w:pPr>
        <w:pStyle w:val="PL"/>
      </w:pPr>
      <w:r w:rsidRPr="00BB1CAE">
        <w:t xml:space="preserve">    dl-PRS-MeasurementWithRxFH-RRC-InactiveforRedCap-r18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EE3E5BB" w14:textId="77777777" w:rsidR="00BB1CAE" w:rsidRPr="00BB1CAE" w:rsidRDefault="00BB1CAE" w:rsidP="00BB1CAE">
      <w:pPr>
        <w:pStyle w:val="PL"/>
      </w:pPr>
      <w:r w:rsidRPr="00BB1CAE">
        <w:t xml:space="preserve">    -- R1 41-5-1b PRS measurement with Rx frequency hopping in RRC_IDLE for 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17F11DF6" w14:textId="77777777" w:rsidR="00BB1CAE" w:rsidRPr="00BB1CAE" w:rsidRDefault="00BB1CAE" w:rsidP="00BB1CAE">
      <w:pPr>
        <w:pStyle w:val="PL"/>
      </w:pPr>
      <w:r w:rsidRPr="00BB1CAE">
        <w:t xml:space="preserve">    dl-PRS-MeasurementWithRxFH-RRC-IdleforRedCap-r18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81736D8" w14:textId="77777777" w:rsidR="00BB1CAE" w:rsidRPr="00BB1CAE" w:rsidRDefault="00BB1CAE" w:rsidP="00BB1CAE">
      <w:pPr>
        <w:pStyle w:val="PL"/>
      </w:pPr>
      <w:r w:rsidRPr="00BB1CAE">
        <w:t xml:space="preserve">    -- R1 42-1: Spatial domain adaptation with CSI feedback based on CSI report sub-configuration(s) for periodic CSI reporting</w:t>
      </w:r>
    </w:p>
    <w:p w14:paraId="4D9FB317" w14:textId="77777777" w:rsidR="00BB1CAE" w:rsidRPr="00BB1CAE" w:rsidRDefault="00BB1CAE" w:rsidP="00BB1CAE">
      <w:pPr>
        <w:pStyle w:val="PL"/>
      </w:pPr>
      <w:r w:rsidRPr="00BB1CAE">
        <w:t xml:space="preserve">    spatialAdaptation-CSI-Feedback-r18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2A66329" w14:textId="77777777" w:rsidR="00BB1CAE" w:rsidRPr="00BB1CAE" w:rsidRDefault="00BB1CAE" w:rsidP="00BB1CAE">
      <w:pPr>
        <w:pStyle w:val="PL"/>
      </w:pPr>
      <w:r w:rsidRPr="00BB1CAE">
        <w:t xml:space="preserve">        csiFeedbackType-r18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{sdType1, sdType2, both},</w:t>
      </w:r>
    </w:p>
    <w:p w14:paraId="4436BB4A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(2..4),</w:t>
      </w:r>
    </w:p>
    <w:p w14:paraId="02BBE3D9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D20BDC4" w14:textId="77777777" w:rsidR="00BB1CAE" w:rsidRPr="00BB1CAE" w:rsidRDefault="00BB1CAE" w:rsidP="00BB1CAE">
      <w:pPr>
        <w:pStyle w:val="PL"/>
      </w:pPr>
      <w:r w:rsidRPr="00BB1CAE">
        <w:t xml:space="preserve">            sdType1-Resource-r18                                            </w:t>
      </w:r>
      <w:r w:rsidRPr="00BB1CAE">
        <w:rPr>
          <w:color w:val="993366"/>
        </w:rPr>
        <w:t>INTEGER</w:t>
      </w:r>
      <w:r w:rsidRPr="00BB1CAE">
        <w:t xml:space="preserve"> (1..32),</w:t>
      </w:r>
    </w:p>
    <w:p w14:paraId="6C1D0269" w14:textId="77777777" w:rsidR="00BB1CAE" w:rsidRPr="00BB1CAE" w:rsidRDefault="00BB1CAE" w:rsidP="00BB1CAE">
      <w:pPr>
        <w:pStyle w:val="PL"/>
      </w:pPr>
      <w:r w:rsidRPr="00BB1CAE">
        <w:t xml:space="preserve">            sdType2-Resource-r18                                            </w:t>
      </w:r>
      <w:r w:rsidRPr="00BB1CAE">
        <w:rPr>
          <w:color w:val="993366"/>
        </w:rPr>
        <w:t>INTEGER</w:t>
      </w:r>
      <w:r w:rsidRPr="00BB1CAE">
        <w:t xml:space="preserve"> (1..32)</w:t>
      </w:r>
    </w:p>
    <w:p w14:paraId="2FF270CE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02DE4FA7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5A271B7" w14:textId="77777777" w:rsidR="00BB1CAE" w:rsidRPr="00BB1CAE" w:rsidRDefault="00BB1CAE" w:rsidP="00BB1CAE">
      <w:pPr>
        <w:pStyle w:val="PL"/>
      </w:pPr>
      <w:r w:rsidRPr="00BB1CAE">
        <w:t xml:space="preserve">            sdType1-Resource-r18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63F14E3A" w14:textId="77777777" w:rsidR="00BB1CAE" w:rsidRPr="00BB1CAE" w:rsidRDefault="00BB1CAE" w:rsidP="00BB1CAE">
      <w:pPr>
        <w:pStyle w:val="PL"/>
      </w:pPr>
      <w:r w:rsidRPr="00BB1CAE">
        <w:t xml:space="preserve">            sdType2-Resource-r18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</w:t>
      </w:r>
    </w:p>
    <w:p w14:paraId="3B52E242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75BED9FC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(2..4)</w:t>
      </w:r>
    </w:p>
    <w:p w14:paraId="35BD9AD9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EA4BE0" w14:textId="77777777" w:rsidR="00BB1CAE" w:rsidRPr="00BB1CAE" w:rsidRDefault="00BB1CAE" w:rsidP="00BB1CAE">
      <w:pPr>
        <w:pStyle w:val="PL"/>
      </w:pPr>
      <w:r w:rsidRPr="00BB1CAE">
        <w:t xml:space="preserve">    -- R1 42-1a: Spatial domain adaptation with CSI feedback based on CSI report sub-configuration(s) for periodic CSI</w:t>
      </w:r>
    </w:p>
    <w:p w14:paraId="486DB06F" w14:textId="77777777" w:rsidR="00BB1CAE" w:rsidRPr="00BB1CAE" w:rsidRDefault="00BB1CAE" w:rsidP="00BB1CAE">
      <w:pPr>
        <w:pStyle w:val="PL"/>
      </w:pPr>
      <w:r w:rsidRPr="00BB1CAE">
        <w:t xml:space="preserve">    -- reporting on PUSCH</w:t>
      </w:r>
    </w:p>
    <w:p w14:paraId="331666EB" w14:textId="77777777" w:rsidR="00BB1CAE" w:rsidRPr="00BB1CAE" w:rsidRDefault="00BB1CAE" w:rsidP="00BB1CAE">
      <w:pPr>
        <w:pStyle w:val="PL"/>
      </w:pPr>
      <w:r w:rsidRPr="00BB1CAE">
        <w:t xml:space="preserve">    spatialAdaptation-CSI-FeedbackPUSCH-r18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D7721FB" w14:textId="77777777" w:rsidR="00BB1CAE" w:rsidRPr="00BB1CAE" w:rsidRDefault="00BB1CAE" w:rsidP="00BB1CAE">
      <w:pPr>
        <w:pStyle w:val="PL"/>
      </w:pPr>
      <w:r w:rsidRPr="00BB1CAE">
        <w:t xml:space="preserve">        csiFeedbackType-r18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{sdType1, sdType2, both},</w:t>
      </w:r>
    </w:p>
    <w:p w14:paraId="5E5F8781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(2..8),</w:t>
      </w:r>
    </w:p>
    <w:p w14:paraId="11DE3A4E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(2..4),</w:t>
      </w:r>
    </w:p>
    <w:p w14:paraId="156F7F08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(1..32),</w:t>
      </w:r>
    </w:p>
    <w:p w14:paraId="71690E53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66577DBC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(2..12)</w:t>
      </w:r>
    </w:p>
    <w:p w14:paraId="457F919A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A01A7E6" w14:textId="77777777" w:rsidR="00BB1CAE" w:rsidRPr="00BB1CAE" w:rsidRDefault="00BB1CAE" w:rsidP="00BB1CAE">
      <w:pPr>
        <w:pStyle w:val="PL"/>
      </w:pPr>
      <w:r w:rsidRPr="00BB1CAE">
        <w:t xml:space="preserve">    -- R1 42-1b: Spatial domain adaptation with CSI feedback based on CSI report sub-configuration(s) for aperiodic CSI reporting</w:t>
      </w:r>
    </w:p>
    <w:p w14:paraId="3C92EC0F" w14:textId="77777777" w:rsidR="00BB1CAE" w:rsidRPr="00BB1CAE" w:rsidRDefault="00BB1CAE" w:rsidP="00BB1CAE">
      <w:pPr>
        <w:pStyle w:val="PL"/>
      </w:pPr>
      <w:r w:rsidRPr="00BB1CAE">
        <w:t xml:space="preserve">    spatialAdaptation-CSI-FeedbackAperiodic-r18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B76DC8E" w14:textId="77777777" w:rsidR="00BB1CAE" w:rsidRPr="00BB1CAE" w:rsidRDefault="00BB1CAE" w:rsidP="00BB1CAE">
      <w:pPr>
        <w:pStyle w:val="PL"/>
      </w:pPr>
      <w:r w:rsidRPr="00BB1CAE">
        <w:t xml:space="preserve">        csiFeedbackType-r18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{sdType1, sdType2, both},</w:t>
      </w:r>
    </w:p>
    <w:p w14:paraId="49F81D03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(2..8),</w:t>
      </w:r>
    </w:p>
    <w:p w14:paraId="4E7DC572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(2..4),</w:t>
      </w:r>
    </w:p>
    <w:p w14:paraId="4A0C7996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BA13ACB" w14:textId="77777777" w:rsidR="00BB1CAE" w:rsidRPr="00BB1CAE" w:rsidRDefault="00BB1CAE" w:rsidP="00BB1CAE">
      <w:pPr>
        <w:pStyle w:val="PL"/>
      </w:pPr>
      <w:r w:rsidRPr="00BB1CAE">
        <w:t xml:space="preserve">            sdType1-Resource-r18                                            </w:t>
      </w:r>
      <w:r w:rsidRPr="00BB1CAE">
        <w:rPr>
          <w:color w:val="993366"/>
        </w:rPr>
        <w:t>INTEGER</w:t>
      </w:r>
      <w:r w:rsidRPr="00BB1CAE">
        <w:t xml:space="preserve"> (1..32),</w:t>
      </w:r>
    </w:p>
    <w:p w14:paraId="53596CA4" w14:textId="77777777" w:rsidR="00BB1CAE" w:rsidRPr="00BB1CAE" w:rsidRDefault="00BB1CAE" w:rsidP="00BB1CAE">
      <w:pPr>
        <w:pStyle w:val="PL"/>
      </w:pPr>
      <w:r w:rsidRPr="00BB1CAE">
        <w:t xml:space="preserve">            sdType2-Resource-r18                                            </w:t>
      </w:r>
      <w:r w:rsidRPr="00BB1CAE">
        <w:rPr>
          <w:color w:val="993366"/>
        </w:rPr>
        <w:t>INTEGER</w:t>
      </w:r>
      <w:r w:rsidRPr="00BB1CAE">
        <w:t xml:space="preserve"> (1..32)</w:t>
      </w:r>
    </w:p>
    <w:p w14:paraId="28A9A2D3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0ED84AED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ABF2A83" w14:textId="77777777" w:rsidR="00BB1CAE" w:rsidRPr="00BB1CAE" w:rsidRDefault="00BB1CAE" w:rsidP="00BB1CAE">
      <w:pPr>
        <w:pStyle w:val="PL"/>
      </w:pPr>
      <w:r w:rsidRPr="00BB1CAE">
        <w:t xml:space="preserve">            sdType1-Resource-r18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32CE90D9" w14:textId="77777777" w:rsidR="00BB1CAE" w:rsidRPr="00BB1CAE" w:rsidRDefault="00BB1CAE" w:rsidP="00BB1CAE">
      <w:pPr>
        <w:pStyle w:val="PL"/>
      </w:pPr>
      <w:r w:rsidRPr="00BB1CAE">
        <w:t xml:space="preserve">            sdType2-Resource-r18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</w:t>
      </w:r>
    </w:p>
    <w:p w14:paraId="3997A395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096B614D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(2..12)</w:t>
      </w:r>
    </w:p>
    <w:p w14:paraId="77807619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63FA6F4" w14:textId="77777777" w:rsidR="00BB1CAE" w:rsidRPr="00BB1CAE" w:rsidRDefault="00BB1CAE" w:rsidP="00BB1CAE">
      <w:pPr>
        <w:pStyle w:val="PL"/>
      </w:pPr>
      <w:r w:rsidRPr="00BB1CAE">
        <w:t xml:space="preserve">    -- R1 42-1c: Spatial domain adaptation with CSI feedback based on CSI report sub-configuration(s) for semi-persistent</w:t>
      </w:r>
    </w:p>
    <w:p w14:paraId="22F49A83" w14:textId="77777777" w:rsidR="00BB1CAE" w:rsidRPr="00BB1CAE" w:rsidRDefault="00BB1CAE" w:rsidP="00BB1CAE">
      <w:pPr>
        <w:pStyle w:val="PL"/>
      </w:pPr>
      <w:r w:rsidRPr="00BB1CAE">
        <w:t xml:space="preserve">    -- CSI reporting on PUCCH</w:t>
      </w:r>
    </w:p>
    <w:p w14:paraId="1CD84C17" w14:textId="77777777" w:rsidR="00BB1CAE" w:rsidRPr="00BB1CAE" w:rsidRDefault="00BB1CAE" w:rsidP="00BB1CAE">
      <w:pPr>
        <w:pStyle w:val="PL"/>
      </w:pPr>
      <w:r w:rsidRPr="00BB1CAE">
        <w:t xml:space="preserve">    spatialAdaptation-CSI-FeedbackPUCCH-r18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0EBC02F" w14:textId="77777777" w:rsidR="00BB1CAE" w:rsidRPr="00BB1CAE" w:rsidRDefault="00BB1CAE" w:rsidP="00BB1CAE">
      <w:pPr>
        <w:pStyle w:val="PL"/>
      </w:pPr>
      <w:r w:rsidRPr="00BB1CAE">
        <w:t xml:space="preserve">        csiFeedbackType-r18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{sdType1, sdType2, both},</w:t>
      </w:r>
    </w:p>
    <w:p w14:paraId="5F389CE5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(2..4),</w:t>
      </w:r>
    </w:p>
    <w:p w14:paraId="19E7E485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(2..4),</w:t>
      </w:r>
    </w:p>
    <w:p w14:paraId="7036884C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(1..32),</w:t>
      </w:r>
    </w:p>
    <w:p w14:paraId="7717BE79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64F31354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(2..4)</w:t>
      </w:r>
    </w:p>
    <w:p w14:paraId="5C396298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0883C55" w14:textId="77777777" w:rsidR="00BB1CAE" w:rsidRPr="00BB1CAE" w:rsidRDefault="00BB1CAE" w:rsidP="00BB1CAE">
      <w:pPr>
        <w:pStyle w:val="PL"/>
      </w:pPr>
      <w:r w:rsidRPr="00BB1CAE">
        <w:t xml:space="preserve">    -- R1 42-2: Power domain adaptation with CSI feedback based on CSI report sub-configuration(s) for periodic CSI reporting</w:t>
      </w:r>
    </w:p>
    <w:p w14:paraId="257F5DED" w14:textId="77777777" w:rsidR="00BB1CAE" w:rsidRPr="00BB1CAE" w:rsidRDefault="00BB1CAE" w:rsidP="00BB1CAE">
      <w:pPr>
        <w:pStyle w:val="PL"/>
      </w:pPr>
      <w:r w:rsidRPr="00BB1CAE">
        <w:t xml:space="preserve">    powerAdaptation-CSI-Feedback-r18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24306CB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(2..4),</w:t>
      </w:r>
    </w:p>
    <w:p w14:paraId="00686E58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(1..32),</w:t>
      </w:r>
    </w:p>
    <w:p w14:paraId="415DDC38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48D6174D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(2..4)</w:t>
      </w:r>
    </w:p>
    <w:p w14:paraId="5848CDB9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C09097F" w14:textId="77777777" w:rsidR="00BB1CAE" w:rsidRPr="00BB1CAE" w:rsidRDefault="00BB1CAE" w:rsidP="00BB1CAE">
      <w:pPr>
        <w:pStyle w:val="PL"/>
      </w:pPr>
      <w:r w:rsidRPr="00BB1CAE">
        <w:t xml:space="preserve">    -- R1 42-2a: Power domain adaptation with CSI feedback based on CSI report sub-configuration(s) for semi-persistent CSI</w:t>
      </w:r>
    </w:p>
    <w:p w14:paraId="01BE3E6F" w14:textId="77777777" w:rsidR="00BB1CAE" w:rsidRPr="00BB1CAE" w:rsidRDefault="00BB1CAE" w:rsidP="00BB1CAE">
      <w:pPr>
        <w:pStyle w:val="PL"/>
      </w:pPr>
      <w:r w:rsidRPr="00BB1CAE">
        <w:t xml:space="preserve">    -- reporting on PUSCH</w:t>
      </w:r>
    </w:p>
    <w:p w14:paraId="7A6DCE03" w14:textId="77777777" w:rsidR="00BB1CAE" w:rsidRPr="00BB1CAE" w:rsidRDefault="00BB1CAE" w:rsidP="00BB1CAE">
      <w:pPr>
        <w:pStyle w:val="PL"/>
      </w:pPr>
      <w:r w:rsidRPr="00BB1CAE">
        <w:t xml:space="preserve">    powerAdaptation-CSI-FeedbackPUSCH-r18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18530F1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(2..8),</w:t>
      </w:r>
    </w:p>
    <w:p w14:paraId="4DB37507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(2..4),</w:t>
      </w:r>
    </w:p>
    <w:p w14:paraId="789D6176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(1..32),</w:t>
      </w:r>
    </w:p>
    <w:p w14:paraId="48B0D67D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43216588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(2..12)</w:t>
      </w:r>
    </w:p>
    <w:p w14:paraId="7340F05D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D521773" w14:textId="77777777" w:rsidR="00BB1CAE" w:rsidRPr="00BB1CAE" w:rsidRDefault="00BB1CAE" w:rsidP="00BB1CAE">
      <w:pPr>
        <w:pStyle w:val="PL"/>
      </w:pPr>
      <w:r w:rsidRPr="00BB1CAE">
        <w:t xml:space="preserve">    -- R1 42-2b: Power domain adaptation with CSI feedback based on CSI report sub-configuration(s) for aperiodic CSI reporting</w:t>
      </w:r>
    </w:p>
    <w:p w14:paraId="715A4D66" w14:textId="77777777" w:rsidR="00BB1CAE" w:rsidRPr="00BB1CAE" w:rsidRDefault="00BB1CAE" w:rsidP="00BB1CAE">
      <w:pPr>
        <w:pStyle w:val="PL"/>
      </w:pPr>
      <w:r w:rsidRPr="00BB1CAE">
        <w:t xml:space="preserve">    powerAdaptation-CSI-FeedbackAperiodic-r18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0582BDB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(2..8),</w:t>
      </w:r>
    </w:p>
    <w:p w14:paraId="41973651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(2..4),</w:t>
      </w:r>
    </w:p>
    <w:p w14:paraId="610B9F62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(1..32),</w:t>
      </w:r>
    </w:p>
    <w:p w14:paraId="15EE6A44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766F693F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(2..12)</w:t>
      </w:r>
    </w:p>
    <w:p w14:paraId="2B259F15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D54B295" w14:textId="77777777" w:rsidR="00BB1CAE" w:rsidRPr="00BB1CAE" w:rsidRDefault="00BB1CAE" w:rsidP="00BB1CAE">
      <w:pPr>
        <w:pStyle w:val="PL"/>
      </w:pPr>
      <w:r w:rsidRPr="00BB1CAE">
        <w:t xml:space="preserve">    -- R1 42-2c: Power domain adaptation with CSI feedback based on CSI report sub-configuration(s) for semi-persistent CSI</w:t>
      </w:r>
    </w:p>
    <w:p w14:paraId="1553E2B0" w14:textId="77777777" w:rsidR="00BB1CAE" w:rsidRPr="00BB1CAE" w:rsidRDefault="00BB1CAE" w:rsidP="00BB1CAE">
      <w:pPr>
        <w:pStyle w:val="PL"/>
      </w:pPr>
      <w:r w:rsidRPr="00BB1CAE">
        <w:t xml:space="preserve">    -- reporting on PUCCH</w:t>
      </w:r>
    </w:p>
    <w:p w14:paraId="4E2C2445" w14:textId="77777777" w:rsidR="00BB1CAE" w:rsidRPr="00BB1CAE" w:rsidRDefault="00BB1CAE" w:rsidP="00BB1CAE">
      <w:pPr>
        <w:pStyle w:val="PL"/>
      </w:pPr>
      <w:r w:rsidRPr="00BB1CAE">
        <w:t xml:space="preserve">    powerAdaptation-CSI-FeedbackPUCCH-r18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E785CF6" w14:textId="77777777" w:rsidR="00BB1CAE" w:rsidRPr="00BB1CAE" w:rsidRDefault="00BB1CAE" w:rsidP="00BB1CAE">
      <w:pPr>
        <w:pStyle w:val="PL"/>
      </w:pPr>
      <w:r w:rsidRPr="00BB1CAE">
        <w:t xml:space="preserve">        maxNumberLmax-r18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(2..4),</w:t>
      </w:r>
    </w:p>
    <w:p w14:paraId="3A930071" w14:textId="77777777" w:rsidR="00BB1CAE" w:rsidRPr="00BB1CAE" w:rsidRDefault="00BB1CAE" w:rsidP="00BB1CAE">
      <w:pPr>
        <w:pStyle w:val="PL"/>
      </w:pPr>
      <w:r w:rsidRPr="00BB1CAE">
        <w:t xml:space="preserve">        subReportCSI-r18                                                </w:t>
      </w:r>
      <w:r w:rsidRPr="00BB1CAE">
        <w:rPr>
          <w:color w:val="993366"/>
        </w:rPr>
        <w:t>INTEGER</w:t>
      </w:r>
      <w:r w:rsidRPr="00BB1CAE">
        <w:t xml:space="preserve"> (2..4),</w:t>
      </w:r>
    </w:p>
    <w:p w14:paraId="3484B5EF" w14:textId="77777777" w:rsidR="00BB1CAE" w:rsidRPr="00BB1CAE" w:rsidRDefault="00BB1CAE" w:rsidP="00BB1CAE">
      <w:pPr>
        <w:pStyle w:val="PL"/>
      </w:pPr>
      <w:r w:rsidRPr="00BB1CAE">
        <w:t xml:space="preserve">        maxNumberCSI-ResourcePerCC-r18                                  </w:t>
      </w:r>
      <w:r w:rsidRPr="00BB1CAE">
        <w:rPr>
          <w:color w:val="993366"/>
        </w:rPr>
        <w:t>INTEGER</w:t>
      </w:r>
      <w:r w:rsidRPr="00BB1CAE">
        <w:t xml:space="preserve"> (1..32),</w:t>
      </w:r>
    </w:p>
    <w:p w14:paraId="62446538" w14:textId="77777777" w:rsidR="00BB1CAE" w:rsidRPr="00BB1CAE" w:rsidRDefault="00BB1CAE" w:rsidP="00BB1CAE">
      <w:pPr>
        <w:pStyle w:val="PL"/>
      </w:pPr>
      <w:r w:rsidRPr="00BB1CAE">
        <w:t xml:space="preserve">        maxNumberTotalCSI-ResourcePerCC-r18                             </w:t>
      </w:r>
      <w:r w:rsidRPr="00BB1CAE">
        <w:rPr>
          <w:color w:val="993366"/>
        </w:rPr>
        <w:t>ENUMERATED</w:t>
      </w:r>
      <w:r w:rsidRPr="00BB1CAE">
        <w:t xml:space="preserve"> {n8, n16, n24, n32, n64, n128},</w:t>
      </w:r>
    </w:p>
    <w:p w14:paraId="74EBF58C" w14:textId="77777777" w:rsidR="00BB1CAE" w:rsidRPr="00BB1CAE" w:rsidRDefault="00BB1CAE" w:rsidP="00BB1CAE">
      <w:pPr>
        <w:pStyle w:val="PL"/>
      </w:pPr>
      <w:r w:rsidRPr="00BB1CAE">
        <w:t xml:space="preserve">        totalNumberCSI-Reporting-r18                                    </w:t>
      </w:r>
      <w:r w:rsidRPr="00BB1CAE">
        <w:rPr>
          <w:color w:val="993366"/>
        </w:rPr>
        <w:t>INTEGER</w:t>
      </w:r>
      <w:r w:rsidRPr="00BB1CAE">
        <w:t xml:space="preserve"> (2..4)</w:t>
      </w:r>
    </w:p>
    <w:p w14:paraId="1B3804C2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F1B348F" w14:textId="77777777" w:rsidR="00BB1CAE" w:rsidRPr="00BB1CAE" w:rsidRDefault="00BB1CAE" w:rsidP="00BB1CAE">
      <w:pPr>
        <w:pStyle w:val="PL"/>
      </w:pPr>
      <w:r w:rsidRPr="00BB1CAE">
        <w:t xml:space="preserve">    -- R1 42-4: Cell DTX and/or DRX operation based on RRC configuration</w:t>
      </w:r>
    </w:p>
    <w:p w14:paraId="61BC209F" w14:textId="77777777" w:rsidR="00BB1CAE" w:rsidRPr="00BB1CAE" w:rsidRDefault="00BB1CAE" w:rsidP="00BB1CAE">
      <w:pPr>
        <w:pStyle w:val="PL"/>
      </w:pPr>
      <w:r w:rsidRPr="00BB1CAE">
        <w:t xml:space="preserve">    nes-CellDTX-DRX-r18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cellDTXonly</w:t>
      </w:r>
      <w:proofErr w:type="spellEnd"/>
      <w:r w:rsidRPr="00BB1CAE">
        <w:t xml:space="preserve">, </w:t>
      </w:r>
      <w:proofErr w:type="spellStart"/>
      <w:r w:rsidRPr="00BB1CAE">
        <w:t>cellDRXonly</w:t>
      </w:r>
      <w:proofErr w:type="spellEnd"/>
      <w:r w:rsidRPr="00BB1CAE">
        <w:t xml:space="preserve">, both}                </w:t>
      </w:r>
      <w:r w:rsidRPr="00BB1CAE">
        <w:rPr>
          <w:color w:val="993366"/>
        </w:rPr>
        <w:t>OPTIONAL</w:t>
      </w:r>
      <w:r w:rsidRPr="00BB1CAE">
        <w:t>,</w:t>
      </w:r>
    </w:p>
    <w:p w14:paraId="093C6954" w14:textId="77777777" w:rsidR="00BB1CAE" w:rsidRPr="00BB1CAE" w:rsidRDefault="00BB1CAE" w:rsidP="00BB1CAE">
      <w:pPr>
        <w:pStyle w:val="PL"/>
      </w:pPr>
      <w:r w:rsidRPr="00BB1CAE">
        <w:t xml:space="preserve">    -- R1 42-5: Cell DTX/DRX operation triggered by DCI format 2_9</w:t>
      </w:r>
    </w:p>
    <w:p w14:paraId="6DA16EC4" w14:textId="77777777" w:rsidR="00BB1CAE" w:rsidRPr="00BB1CAE" w:rsidRDefault="00BB1CAE" w:rsidP="00BB1CAE">
      <w:pPr>
        <w:pStyle w:val="PL"/>
      </w:pPr>
      <w:r w:rsidRPr="00BB1CAE">
        <w:t xml:space="preserve">    nes-CellDTX-DRX-DCI2-9-r18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5233855" w14:textId="77777777" w:rsidR="00BB1CAE" w:rsidRPr="00BB1CAE" w:rsidRDefault="00BB1CAE" w:rsidP="00BB1CAE">
      <w:pPr>
        <w:pStyle w:val="PL"/>
      </w:pPr>
      <w:r w:rsidRPr="00BB1CAE">
        <w:t xml:space="preserve">    -- R1 42-7: Mixed codebook combination for spatial domain adaptation with CSI feedback based on CSI report sub-configuration(s),</w:t>
      </w:r>
    </w:p>
    <w:p w14:paraId="1334FAB6" w14:textId="77777777" w:rsidR="00BB1CAE" w:rsidRPr="00BB1CAE" w:rsidRDefault="00BB1CAE" w:rsidP="00BB1CAE">
      <w:pPr>
        <w:pStyle w:val="PL"/>
      </w:pPr>
      <w:r w:rsidRPr="00BB1CAE">
        <w:t xml:space="preserve">    -- each containing one port subset configuration</w:t>
      </w:r>
    </w:p>
    <w:p w14:paraId="7282C5D2" w14:textId="77777777" w:rsidR="00BB1CAE" w:rsidRPr="00BB1CAE" w:rsidRDefault="00BB1CAE" w:rsidP="00BB1CAE">
      <w:pPr>
        <w:pStyle w:val="PL"/>
      </w:pPr>
      <w:r w:rsidRPr="00BB1CAE">
        <w:t xml:space="preserve">    mixCodeBookSpatialAdaptation-r18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DEC01DA" w14:textId="77777777" w:rsidR="00BB1CAE" w:rsidRPr="00BB1CAE" w:rsidRDefault="00BB1CAE" w:rsidP="00BB1CAE">
      <w:pPr>
        <w:pStyle w:val="PL"/>
      </w:pPr>
      <w:r w:rsidRPr="00BB1CAE">
        <w:t xml:space="preserve">    -- R1 42-8: the number of CSI report(s) for which the UE can measure and process reference signals simultaneously in a CC of the</w:t>
      </w:r>
    </w:p>
    <w:p w14:paraId="020FC5B7" w14:textId="77777777" w:rsidR="00BB1CAE" w:rsidRPr="00BB1CAE" w:rsidRDefault="00BB1CAE" w:rsidP="00BB1CAE">
      <w:pPr>
        <w:pStyle w:val="PL"/>
      </w:pPr>
      <w:r w:rsidRPr="00BB1CAE">
        <w:t xml:space="preserve">    -- band for which this capability is provided.</w:t>
      </w:r>
    </w:p>
    <w:p w14:paraId="3220B5D4" w14:textId="77777777" w:rsidR="00BB1CAE" w:rsidRPr="00BB1CAE" w:rsidRDefault="00BB1CAE" w:rsidP="00BB1CAE">
      <w:pPr>
        <w:pStyle w:val="PL"/>
      </w:pPr>
      <w:r w:rsidRPr="00BB1CAE">
        <w:t xml:space="preserve">    </w:t>
      </w:r>
      <w:r w:rsidRPr="00BB1CAE">
        <w:rPr>
          <w:rFonts w:eastAsia="SimSun"/>
        </w:rPr>
        <w:t>simultaneousCSI-SubReportsPerCC-r18</w:t>
      </w:r>
      <w:r w:rsidRPr="00BB1CAE">
        <w:t xml:space="preserve">                             </w:t>
      </w:r>
      <w:r w:rsidRPr="00BB1CAE">
        <w:rPr>
          <w:color w:val="993366"/>
        </w:rPr>
        <w:t>INTEGER</w:t>
      </w:r>
      <w:r w:rsidRPr="00BB1CAE">
        <w:rPr>
          <w:rFonts w:eastAsia="SimSun"/>
        </w:rPr>
        <w:t xml:space="preserve"> (1..8)</w:t>
      </w:r>
      <w:r w:rsidRPr="00BB1CAE">
        <w:t xml:space="preserve">                                             </w:t>
      </w:r>
      <w:r w:rsidRPr="00BB1CAE">
        <w:rPr>
          <w:color w:val="993366"/>
        </w:rPr>
        <w:t>OPTIONAL</w:t>
      </w:r>
      <w:r w:rsidRPr="00BB1CAE">
        <w:rPr>
          <w:rFonts w:eastAsia="SimSun"/>
        </w:rPr>
        <w:t>,</w:t>
      </w:r>
    </w:p>
    <w:p w14:paraId="2BEC5046" w14:textId="77777777" w:rsidR="00BB1CAE" w:rsidRPr="00BB1CAE" w:rsidRDefault="00BB1CAE" w:rsidP="00BB1CAE">
      <w:pPr>
        <w:pStyle w:val="PL"/>
      </w:pPr>
      <w:r w:rsidRPr="00BB1CAE">
        <w:t xml:space="preserve">    -- R1 44-2: NTN DMRS bundling enhancement for PUSCH in NGSO scenarios</w:t>
      </w:r>
    </w:p>
    <w:p w14:paraId="23D05823" w14:textId="77777777" w:rsidR="00BB1CAE" w:rsidRPr="00BB1CAE" w:rsidRDefault="00BB1CAE" w:rsidP="00BB1CAE">
      <w:pPr>
        <w:pStyle w:val="PL"/>
      </w:pPr>
      <w:r w:rsidRPr="00BB1CAE">
        <w:t xml:space="preserve">    ntn-DMRS-BundlingNGSO-r18                                       </w:t>
      </w:r>
      <w:r w:rsidRPr="00BB1CAE">
        <w:rPr>
          <w:color w:val="993366"/>
        </w:rPr>
        <w:t>ENUMERATED</w:t>
      </w:r>
      <w:r w:rsidRPr="00BB1CAE">
        <w:t xml:space="preserve"> {n4, n8, n16, n32}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AD1EDDE" w14:textId="77777777" w:rsidR="00BB1CAE" w:rsidRPr="00BB1CAE" w:rsidRDefault="00BB1CAE" w:rsidP="00BB1CAE">
      <w:pPr>
        <w:pStyle w:val="PL"/>
      </w:pPr>
      <w:r w:rsidRPr="00BB1CAE">
        <w:t xml:space="preserve">    -- R1 45-3: Beam indication with joint DL/UL LTM TCI states</w:t>
      </w:r>
    </w:p>
    <w:p w14:paraId="329F0523" w14:textId="77777777" w:rsidR="00BB1CAE" w:rsidRPr="00BB1CAE" w:rsidRDefault="00BB1CAE" w:rsidP="00BB1CAE">
      <w:pPr>
        <w:pStyle w:val="PL"/>
      </w:pPr>
      <w:r w:rsidRPr="00BB1CAE">
        <w:t xml:space="preserve">    ltm-BeamIndicationJointTCI-r18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994DEFE" w14:textId="77777777" w:rsidR="00BB1CAE" w:rsidRPr="00BB1CAE" w:rsidRDefault="00BB1CAE" w:rsidP="00BB1CAE">
      <w:pPr>
        <w:pStyle w:val="PL"/>
      </w:pPr>
      <w:r w:rsidRPr="00BB1CAE">
        <w:t xml:space="preserve">        maxNumberJointTCI-PerCell-r18                                   </w:t>
      </w:r>
      <w:r w:rsidRPr="00BB1CAE">
        <w:rPr>
          <w:color w:val="993366"/>
        </w:rPr>
        <w:t>ENUMERATED</w:t>
      </w:r>
      <w:r w:rsidRPr="00BB1CAE">
        <w:t xml:space="preserve"> {n8,n12,n16,n24,n32,n48,n64,n128},</w:t>
      </w:r>
    </w:p>
    <w:p w14:paraId="7F3B707D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>, trs, both},</w:t>
      </w:r>
    </w:p>
    <w:p w14:paraId="265770C9" w14:textId="77777777" w:rsidR="00BB1CAE" w:rsidRPr="00BB1CAE" w:rsidRDefault="00BB1CAE" w:rsidP="00BB1CAE">
      <w:pPr>
        <w:pStyle w:val="PL"/>
      </w:pPr>
      <w:r w:rsidRPr="00BB1CAE">
        <w:t xml:space="preserve">        maxNumberJointTCI-AcrossCells-r18                               </w:t>
      </w:r>
      <w:r w:rsidRPr="00BB1CAE">
        <w:rPr>
          <w:color w:val="993366"/>
        </w:rPr>
        <w:t>INTEGER</w:t>
      </w:r>
      <w:r w:rsidRPr="00BB1CAE">
        <w:t xml:space="preserve"> (1..128),</w:t>
      </w:r>
    </w:p>
    <w:p w14:paraId="038E8ECA" w14:textId="77777777" w:rsidR="00BB1CAE" w:rsidRPr="00BB1CAE" w:rsidRDefault="00BB1CAE" w:rsidP="00BB1CAE">
      <w:pPr>
        <w:pStyle w:val="PL"/>
      </w:pPr>
      <w:r w:rsidRPr="00BB1CAE">
        <w:t xml:space="preserve">        maxNumberCells-r18                                              </w:t>
      </w:r>
      <w:r w:rsidRPr="00BB1CAE">
        <w:rPr>
          <w:color w:val="993366"/>
        </w:rPr>
        <w:t>INTEGER</w:t>
      </w:r>
      <w:r w:rsidRPr="00BB1CAE">
        <w:t xml:space="preserve"> (1..8)</w:t>
      </w:r>
    </w:p>
    <w:p w14:paraId="0F087E9A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3ED9BA8" w14:textId="77777777" w:rsidR="00BB1CAE" w:rsidRPr="00BB1CAE" w:rsidRDefault="00BB1CAE" w:rsidP="00BB1CAE">
      <w:pPr>
        <w:pStyle w:val="PL"/>
      </w:pPr>
      <w:r w:rsidRPr="00BB1CAE">
        <w:t xml:space="preserve">    dummy-ltm-MAC-CE-JointTCI-r18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D796155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>, trs, both},</w:t>
      </w:r>
    </w:p>
    <w:p w14:paraId="1497E9E6" w14:textId="77777777" w:rsidR="00BB1CAE" w:rsidRPr="00BB1CAE" w:rsidRDefault="00BB1CAE" w:rsidP="00BB1CAE">
      <w:pPr>
        <w:pStyle w:val="PL"/>
      </w:pPr>
      <w:r w:rsidRPr="00BB1CAE">
        <w:t xml:space="preserve">        maxNumberJointTCI-PerCell-r18                                   </w:t>
      </w:r>
      <w:r w:rsidRPr="00BB1CAE">
        <w:rPr>
          <w:color w:val="993366"/>
        </w:rPr>
        <w:t>INTEGER</w:t>
      </w:r>
      <w:r w:rsidRPr="00BB1CAE">
        <w:t xml:space="preserve"> (1..16),</w:t>
      </w:r>
    </w:p>
    <w:p w14:paraId="22F4E53D" w14:textId="77777777" w:rsidR="00BB1CAE" w:rsidRPr="00BB1CAE" w:rsidRDefault="00BB1CAE" w:rsidP="00BB1CAE">
      <w:pPr>
        <w:pStyle w:val="PL"/>
      </w:pPr>
      <w:r w:rsidRPr="00BB1CAE">
        <w:t xml:space="preserve">        maxNumberJointTCI-AcrossCells-r18                               </w:t>
      </w:r>
      <w:r w:rsidRPr="00BB1CAE">
        <w:rPr>
          <w:color w:val="993366"/>
        </w:rPr>
        <w:t>ENUMERATED</w:t>
      </w:r>
      <w:r w:rsidRPr="00BB1CAE">
        <w:t xml:space="preserve"> {n1,n2,n3,n4,n8,n16,n32}</w:t>
      </w:r>
    </w:p>
    <w:p w14:paraId="280B0FFB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B70DA36" w14:textId="77777777" w:rsidR="00BB1CAE" w:rsidRPr="00BB1CAE" w:rsidRDefault="00BB1CAE" w:rsidP="00BB1CAE">
      <w:pPr>
        <w:pStyle w:val="PL"/>
      </w:pPr>
      <w:r w:rsidRPr="00BB1CAE">
        <w:t xml:space="preserve">    -- R1 45-4: Beam indication with separate DL/UL LTM TCI states</w:t>
      </w:r>
    </w:p>
    <w:p w14:paraId="43703524" w14:textId="77777777" w:rsidR="00BB1CAE" w:rsidRPr="00BB1CAE" w:rsidRDefault="00BB1CAE" w:rsidP="00BB1CAE">
      <w:pPr>
        <w:pStyle w:val="PL"/>
      </w:pPr>
      <w:r w:rsidRPr="00BB1CAE">
        <w:t xml:space="preserve">    ltm-BeamIndicationSeparateTCI-r18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42B372A8" w14:textId="77777777" w:rsidR="00BB1CAE" w:rsidRPr="00BB1CAE" w:rsidRDefault="00BB1CAE" w:rsidP="00BB1CAE">
      <w:pPr>
        <w:pStyle w:val="PL"/>
      </w:pPr>
      <w:r w:rsidRPr="00BB1CAE">
        <w:t xml:space="preserve">        maxNumberDL-TCI-PerCell-r18                                     </w:t>
      </w:r>
      <w:r w:rsidRPr="00BB1CAE">
        <w:rPr>
          <w:color w:val="993366"/>
        </w:rPr>
        <w:t>ENUMERATED</w:t>
      </w:r>
      <w:r w:rsidRPr="00BB1CAE">
        <w:t xml:space="preserve"> {n4,n8,n12,n16,n24,n32,n48,n64,n128},</w:t>
      </w:r>
    </w:p>
    <w:p w14:paraId="794262EE" w14:textId="77777777" w:rsidR="00BB1CAE" w:rsidRPr="00BB1CAE" w:rsidRDefault="00BB1CAE" w:rsidP="00BB1CAE">
      <w:pPr>
        <w:pStyle w:val="PL"/>
      </w:pPr>
      <w:r w:rsidRPr="00BB1CAE">
        <w:t xml:space="preserve">        maxNumberUL-TCI-PerCell-r18                                     </w:t>
      </w:r>
      <w:r w:rsidRPr="00BB1CAE">
        <w:rPr>
          <w:color w:val="993366"/>
        </w:rPr>
        <w:t>ENUMERATED</w:t>
      </w:r>
      <w:r w:rsidRPr="00BB1CAE">
        <w:t xml:space="preserve"> {n4,n8,n12,n16,n24,n32,n48,n64},</w:t>
      </w:r>
    </w:p>
    <w:p w14:paraId="02DA44BE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>, trs, both},</w:t>
      </w:r>
    </w:p>
    <w:p w14:paraId="0A8BDF4E" w14:textId="77777777" w:rsidR="00BB1CAE" w:rsidRPr="00BB1CAE" w:rsidRDefault="00BB1CAE" w:rsidP="00BB1CAE">
      <w:pPr>
        <w:pStyle w:val="PL"/>
      </w:pPr>
      <w:r w:rsidRPr="00BB1CAE">
        <w:t xml:space="preserve">        maxNumberDL-TCI-AcrossCells-r18                                 </w:t>
      </w:r>
      <w:r w:rsidRPr="00BB1CAE">
        <w:rPr>
          <w:color w:val="993366"/>
        </w:rPr>
        <w:t>INTEGER</w:t>
      </w:r>
      <w:r w:rsidRPr="00BB1CAE">
        <w:t xml:space="preserve"> (1..128),</w:t>
      </w:r>
    </w:p>
    <w:p w14:paraId="3302623F" w14:textId="77777777" w:rsidR="00BB1CAE" w:rsidRPr="00BB1CAE" w:rsidRDefault="00BB1CAE" w:rsidP="00BB1CAE">
      <w:pPr>
        <w:pStyle w:val="PL"/>
      </w:pPr>
      <w:r w:rsidRPr="00BB1CAE">
        <w:t xml:space="preserve">        maxNumberUL-TCI-AcrossCells-r18                                 </w:t>
      </w:r>
      <w:r w:rsidRPr="00BB1CAE">
        <w:rPr>
          <w:color w:val="993366"/>
        </w:rPr>
        <w:t>INTEGER</w:t>
      </w:r>
      <w:r w:rsidRPr="00BB1CAE">
        <w:t xml:space="preserve"> (1..64),</w:t>
      </w:r>
    </w:p>
    <w:p w14:paraId="7D7FCA1D" w14:textId="77777777" w:rsidR="00BB1CAE" w:rsidRPr="00BB1CAE" w:rsidRDefault="00BB1CAE" w:rsidP="00BB1CAE">
      <w:pPr>
        <w:pStyle w:val="PL"/>
      </w:pPr>
      <w:r w:rsidRPr="00BB1CAE">
        <w:t xml:space="preserve">        maxNumberCells-r18                                              </w:t>
      </w:r>
      <w:r w:rsidRPr="00BB1CAE">
        <w:rPr>
          <w:color w:val="993366"/>
        </w:rPr>
        <w:t>INTEGER</w:t>
      </w:r>
      <w:r w:rsidRPr="00BB1CAE">
        <w:t xml:space="preserve"> (1..8)</w:t>
      </w:r>
    </w:p>
    <w:p w14:paraId="2A79B72E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A752C84" w14:textId="77777777" w:rsidR="00BB1CAE" w:rsidRPr="00BB1CAE" w:rsidRDefault="00BB1CAE" w:rsidP="00BB1CAE">
      <w:pPr>
        <w:pStyle w:val="PL"/>
      </w:pPr>
      <w:r w:rsidRPr="00BB1CAE">
        <w:t xml:space="preserve">    dummy-ltm-MAC-CE-SeparateTCI-r18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C397E66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>, trs, both},</w:t>
      </w:r>
    </w:p>
    <w:p w14:paraId="64B2DC9B" w14:textId="77777777" w:rsidR="00BB1CAE" w:rsidRPr="00BB1CAE" w:rsidRDefault="00BB1CAE" w:rsidP="00BB1CAE">
      <w:pPr>
        <w:pStyle w:val="PL"/>
      </w:pPr>
      <w:r w:rsidRPr="00BB1CAE">
        <w:t xml:space="preserve">        maxNumberDL-TCI-PerCell-r18                                     </w:t>
      </w:r>
      <w:r w:rsidRPr="00BB1CAE">
        <w:rPr>
          <w:color w:val="993366"/>
        </w:rPr>
        <w:t>INTEGER</w:t>
      </w:r>
      <w:r w:rsidRPr="00BB1CAE">
        <w:t xml:space="preserve"> (1..8),</w:t>
      </w:r>
    </w:p>
    <w:p w14:paraId="3CC60013" w14:textId="77777777" w:rsidR="00BB1CAE" w:rsidRPr="00BB1CAE" w:rsidRDefault="00BB1CAE" w:rsidP="00BB1CAE">
      <w:pPr>
        <w:pStyle w:val="PL"/>
      </w:pPr>
      <w:r w:rsidRPr="00BB1CAE">
        <w:t xml:space="preserve">        maxNumberUL-TCI-PerCell-r18                                     </w:t>
      </w:r>
      <w:r w:rsidRPr="00BB1CAE">
        <w:rPr>
          <w:color w:val="993366"/>
        </w:rPr>
        <w:t>INTEGER</w:t>
      </w:r>
      <w:r w:rsidRPr="00BB1CAE">
        <w:t xml:space="preserve"> (1..8),</w:t>
      </w:r>
    </w:p>
    <w:p w14:paraId="12FDA39C" w14:textId="77777777" w:rsidR="00BB1CAE" w:rsidRPr="00BB1CAE" w:rsidRDefault="00BB1CAE" w:rsidP="00BB1CAE">
      <w:pPr>
        <w:pStyle w:val="PL"/>
      </w:pPr>
      <w:r w:rsidRPr="00BB1CAE">
        <w:t xml:space="preserve">        maxNumberDL-TCI-AcrossCells-r18                                 </w:t>
      </w:r>
      <w:r w:rsidRPr="00BB1CAE">
        <w:rPr>
          <w:color w:val="993366"/>
        </w:rPr>
        <w:t>ENUMERATED</w:t>
      </w:r>
      <w:r w:rsidRPr="00BB1CAE">
        <w:t xml:space="preserve"> {n1,n2,n4,n8,n16},</w:t>
      </w:r>
    </w:p>
    <w:p w14:paraId="277A4ED2" w14:textId="77777777" w:rsidR="00BB1CAE" w:rsidRPr="00BB1CAE" w:rsidRDefault="00BB1CAE" w:rsidP="00BB1CAE">
      <w:pPr>
        <w:pStyle w:val="PL"/>
      </w:pPr>
      <w:r w:rsidRPr="00BB1CAE">
        <w:t xml:space="preserve">        maxNumberUL-TCI-AcrossCells-r18                                 </w:t>
      </w:r>
      <w:r w:rsidRPr="00BB1CAE">
        <w:rPr>
          <w:color w:val="993366"/>
        </w:rPr>
        <w:t>ENUMERATED</w:t>
      </w:r>
      <w:r w:rsidRPr="00BB1CAE">
        <w:t xml:space="preserve"> {n1,n2,n4,n8,n16}</w:t>
      </w:r>
    </w:p>
    <w:p w14:paraId="1A2E9C24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928E05B" w14:textId="77777777" w:rsidR="00BB1CAE" w:rsidRPr="00BB1CAE" w:rsidRDefault="00BB1CAE" w:rsidP="00BB1CAE">
      <w:pPr>
        <w:pStyle w:val="PL"/>
      </w:pPr>
      <w:r w:rsidRPr="00BB1CAE">
        <w:t xml:space="preserve">    -- R1 45-5: RACH-based early TA acquisition</w:t>
      </w:r>
    </w:p>
    <w:p w14:paraId="0033BD48" w14:textId="77777777" w:rsidR="00BB1CAE" w:rsidRPr="00BB1CAE" w:rsidRDefault="00BB1CAE" w:rsidP="00BB1CAE">
      <w:pPr>
        <w:pStyle w:val="PL"/>
      </w:pPr>
      <w:r w:rsidRPr="00BB1CAE">
        <w:t xml:space="preserve">    rach-EarlyTA-Measurement-r18                                    </w:t>
      </w:r>
      <w:r w:rsidRPr="00BB1CAE">
        <w:rPr>
          <w:color w:val="993366"/>
        </w:rPr>
        <w:t>INTEGER</w:t>
      </w:r>
      <w:r w:rsidRPr="00BB1CAE">
        <w:t xml:space="preserve"> (1..8)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BF12BCD" w14:textId="77777777" w:rsidR="00BB1CAE" w:rsidRPr="00BB1CAE" w:rsidRDefault="00BB1CAE" w:rsidP="00BB1CAE">
      <w:pPr>
        <w:pStyle w:val="PL"/>
      </w:pPr>
      <w:r w:rsidRPr="00BB1CAE">
        <w:t xml:space="preserve">    -- R1 45-6: UE-based TA measurement</w:t>
      </w:r>
    </w:p>
    <w:p w14:paraId="4E2A3D9A" w14:textId="77777777" w:rsidR="00BB1CAE" w:rsidRPr="00BB1CAE" w:rsidRDefault="00BB1CAE" w:rsidP="00BB1CAE">
      <w:pPr>
        <w:pStyle w:val="PL"/>
      </w:pPr>
      <w:r w:rsidRPr="00BB1CAE">
        <w:t xml:space="preserve">    ue-TA-Measurement-r18                                           </w:t>
      </w:r>
      <w:r w:rsidRPr="00BB1CAE">
        <w:rPr>
          <w:color w:val="993366"/>
        </w:rPr>
        <w:t>INTEGER</w:t>
      </w:r>
      <w:r w:rsidRPr="00BB1CAE">
        <w:t xml:space="preserve"> (1..8)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8A14E9" w14:textId="77777777" w:rsidR="00BB1CAE" w:rsidRPr="00BB1CAE" w:rsidRDefault="00BB1CAE" w:rsidP="00BB1CAE">
      <w:pPr>
        <w:pStyle w:val="PL"/>
      </w:pPr>
      <w:r w:rsidRPr="00BB1CAE">
        <w:t xml:space="preserve">    -- R1 45-7: TA indication in cell switch command</w:t>
      </w:r>
    </w:p>
    <w:p w14:paraId="5D5111EC" w14:textId="77777777" w:rsidR="00BB1CAE" w:rsidRPr="00BB1CAE" w:rsidRDefault="00BB1CAE" w:rsidP="00BB1CAE">
      <w:pPr>
        <w:pStyle w:val="PL"/>
      </w:pPr>
      <w:r w:rsidRPr="00BB1CAE">
        <w:t xml:space="preserve">    ta-IndicationCellSwitch-r18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A297E6D" w14:textId="77777777" w:rsidR="00BB1CAE" w:rsidRPr="00BB1CAE" w:rsidRDefault="00BB1CAE" w:rsidP="00BB1CAE">
      <w:pPr>
        <w:pStyle w:val="PL"/>
      </w:pPr>
      <w:r w:rsidRPr="00BB1CAE">
        <w:t xml:space="preserve">    -- R1 49-8: Triggered HARQ-ACK codebook re-transmission for DCI format 1_3</w:t>
      </w:r>
    </w:p>
    <w:p w14:paraId="74E3E074" w14:textId="77777777" w:rsidR="00BB1CAE" w:rsidRPr="00BB1CAE" w:rsidRDefault="00BB1CAE" w:rsidP="00BB1CAE">
      <w:pPr>
        <w:pStyle w:val="PL"/>
      </w:pPr>
      <w:r w:rsidRPr="00BB1CAE">
        <w:t xml:space="preserve">    triggeredHARQ-CodebookRetxDCI-1-3-r18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526BF92" w14:textId="77777777" w:rsidR="00BB1CAE" w:rsidRPr="00BB1CAE" w:rsidRDefault="00BB1CAE" w:rsidP="00BB1CAE">
      <w:pPr>
        <w:pStyle w:val="PL"/>
      </w:pPr>
      <w:r w:rsidRPr="00BB1CAE">
        <w:t xml:space="preserve">        minHARQ-Retx-Offset-r18                            </w:t>
      </w:r>
      <w:r w:rsidRPr="00BB1CAE">
        <w:rPr>
          <w:color w:val="993366"/>
        </w:rPr>
        <w:t>ENUMERATED</w:t>
      </w:r>
      <w:r w:rsidRPr="00BB1CAE">
        <w:t xml:space="preserve"> {n-7, n-5, n-3, n-1, n1},</w:t>
      </w:r>
    </w:p>
    <w:p w14:paraId="1A902094" w14:textId="77777777" w:rsidR="00BB1CAE" w:rsidRPr="00BB1CAE" w:rsidRDefault="00BB1CAE" w:rsidP="00BB1CAE">
      <w:pPr>
        <w:pStyle w:val="PL"/>
      </w:pPr>
      <w:r w:rsidRPr="00BB1CAE">
        <w:t xml:space="preserve">        maxHARQ-Retx-Offset-r18                            </w:t>
      </w:r>
      <w:r w:rsidRPr="00BB1CAE">
        <w:rPr>
          <w:color w:val="993366"/>
        </w:rPr>
        <w:t>ENUMERATED</w:t>
      </w:r>
      <w:r w:rsidRPr="00BB1CAE">
        <w:t xml:space="preserve"> {n4, n6, n8, n10, n12, n14, n16, n18, n20, n22, n24}</w:t>
      </w:r>
    </w:p>
    <w:p w14:paraId="263E8DC2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8D10399" w14:textId="77777777" w:rsidR="00BB1CAE" w:rsidRPr="00BB1CAE" w:rsidRDefault="00BB1CAE" w:rsidP="00BB1CAE">
      <w:pPr>
        <w:pStyle w:val="PL"/>
      </w:pPr>
      <w:r w:rsidRPr="00BB1CAE">
        <w:t xml:space="preserve">    -- R1 49-12: Unified TCI with joint DL/UL TCI update by DCI format 1_3 for intra-cell and inter-cell beam management with more than</w:t>
      </w:r>
    </w:p>
    <w:p w14:paraId="1583E04C" w14:textId="77777777" w:rsidR="00BB1CAE" w:rsidRPr="00BB1CAE" w:rsidRDefault="00BB1CAE" w:rsidP="00BB1CAE">
      <w:pPr>
        <w:pStyle w:val="PL"/>
      </w:pPr>
      <w:r w:rsidRPr="00BB1CAE">
        <w:t xml:space="preserve">    -- one MAC-CE activated joint TCI state per CC</w:t>
      </w:r>
    </w:p>
    <w:p w14:paraId="7F4083AB" w14:textId="77777777" w:rsidR="00BB1CAE" w:rsidRPr="00BB1CAE" w:rsidRDefault="00BB1CAE" w:rsidP="00BB1CAE">
      <w:pPr>
        <w:pStyle w:val="PL"/>
      </w:pPr>
      <w:r w:rsidRPr="00BB1CAE">
        <w:t xml:space="preserve">    unifiedJointTCI-MultiMAC-CE-DCI-1-3-r18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90842EF" w14:textId="77777777" w:rsidR="00BB1CAE" w:rsidRPr="00BB1CAE" w:rsidRDefault="00BB1CAE" w:rsidP="00BB1CAE">
      <w:pPr>
        <w:pStyle w:val="PL"/>
      </w:pPr>
      <w:r w:rsidRPr="00BB1CAE">
        <w:t xml:space="preserve">        minBeamApplicationTime-r18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7CFCC8ED" w14:textId="77777777" w:rsidR="00BB1CAE" w:rsidRPr="00BB1CAE" w:rsidRDefault="00BB1CAE" w:rsidP="00BB1CAE">
      <w:pPr>
        <w:pStyle w:val="PL"/>
      </w:pPr>
      <w:r w:rsidRPr="00BB1CAE">
        <w:t xml:space="preserve">            fr1-r18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8B520D7" w14:textId="77777777" w:rsidR="00BB1CAE" w:rsidRPr="00BB1CAE" w:rsidRDefault="00BB1CAE" w:rsidP="00BB1CAE">
      <w:pPr>
        <w:pStyle w:val="PL"/>
      </w:pPr>
      <w:r w:rsidRPr="00BB1CAE">
        <w:t xml:space="preserve">                scs-15kHz-r18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sym70}      </w:t>
      </w:r>
      <w:r w:rsidRPr="00BB1CAE">
        <w:rPr>
          <w:color w:val="993366"/>
        </w:rPr>
        <w:t>OPTIONAL</w:t>
      </w:r>
      <w:r w:rsidRPr="00BB1CAE">
        <w:t>,</w:t>
      </w:r>
    </w:p>
    <w:p w14:paraId="27B98B95" w14:textId="77777777" w:rsidR="00BB1CAE" w:rsidRPr="00BB1CAE" w:rsidRDefault="00BB1CAE" w:rsidP="00BB1CAE">
      <w:pPr>
        <w:pStyle w:val="PL"/>
      </w:pPr>
      <w:r w:rsidRPr="00BB1CAE">
        <w:t xml:space="preserve">                scs-30kHz-r18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sym70}      </w:t>
      </w:r>
      <w:r w:rsidRPr="00BB1CAE">
        <w:rPr>
          <w:color w:val="993366"/>
        </w:rPr>
        <w:t>OPTIONAL</w:t>
      </w:r>
      <w:r w:rsidRPr="00BB1CAE">
        <w:t>,</w:t>
      </w:r>
    </w:p>
    <w:p w14:paraId="142CA4CE" w14:textId="77777777" w:rsidR="00BB1CAE" w:rsidRPr="00BB1CAE" w:rsidRDefault="00BB1CAE" w:rsidP="00BB1CAE">
      <w:pPr>
        <w:pStyle w:val="PL"/>
      </w:pPr>
      <w:r w:rsidRPr="00BB1CAE">
        <w:t xml:space="preserve">                scs-60kHz-r18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sym70}      </w:t>
      </w:r>
      <w:r w:rsidRPr="00BB1CAE">
        <w:rPr>
          <w:color w:val="993366"/>
        </w:rPr>
        <w:t>OPTIONAL</w:t>
      </w:r>
    </w:p>
    <w:p w14:paraId="0FBB25DE" w14:textId="77777777" w:rsidR="00BB1CAE" w:rsidRPr="00BB1CAE" w:rsidRDefault="00BB1CAE" w:rsidP="00BB1CAE">
      <w:pPr>
        <w:pStyle w:val="PL"/>
      </w:pPr>
      <w:r w:rsidRPr="00BB1CAE">
        <w:t xml:space="preserve">            },</w:t>
      </w:r>
    </w:p>
    <w:p w14:paraId="19A85D83" w14:textId="77777777" w:rsidR="00BB1CAE" w:rsidRPr="00BB1CAE" w:rsidRDefault="00BB1CAE" w:rsidP="00BB1CAE">
      <w:pPr>
        <w:pStyle w:val="PL"/>
      </w:pPr>
      <w:r w:rsidRPr="00BB1CAE">
        <w:t xml:space="preserve">            fr2-r18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6B183657" w14:textId="77777777" w:rsidR="00BB1CAE" w:rsidRPr="00BB1CAE" w:rsidRDefault="00BB1CAE" w:rsidP="00BB1CAE">
      <w:pPr>
        <w:pStyle w:val="PL"/>
      </w:pPr>
      <w:r w:rsidRPr="00BB1CAE">
        <w:t xml:space="preserve">                scs-60kHz-r18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1AE999F3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EC3B9F3" w14:textId="77777777" w:rsidR="00BB1CAE" w:rsidRPr="00BB1CAE" w:rsidRDefault="00BB1CAE" w:rsidP="00BB1CAE">
      <w:pPr>
        <w:pStyle w:val="PL"/>
      </w:pPr>
      <w:r w:rsidRPr="00BB1CAE">
        <w:t xml:space="preserve">                scs-120kHz-r18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05C15B60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</w:p>
    <w:p w14:paraId="65DB18E9" w14:textId="77777777" w:rsidR="00BB1CAE" w:rsidRPr="00BB1CAE" w:rsidRDefault="00BB1CAE" w:rsidP="00BB1CAE">
      <w:pPr>
        <w:pStyle w:val="PL"/>
      </w:pPr>
      <w:r w:rsidRPr="00BB1CAE">
        <w:t xml:space="preserve">            }</w:t>
      </w:r>
    </w:p>
    <w:p w14:paraId="215794D6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37F5A8B0" w14:textId="77777777" w:rsidR="00BB1CAE" w:rsidRPr="00BB1CAE" w:rsidRDefault="00BB1CAE" w:rsidP="00BB1CAE">
      <w:pPr>
        <w:pStyle w:val="PL"/>
      </w:pPr>
      <w:r w:rsidRPr="00BB1CAE">
        <w:t xml:space="preserve">        maxActivatedTCI-PerCC-r18            </w:t>
      </w:r>
      <w:r w:rsidRPr="00BB1CAE">
        <w:rPr>
          <w:color w:val="993366"/>
        </w:rPr>
        <w:t>INTEGER</w:t>
      </w:r>
      <w:r w:rsidRPr="00BB1CAE">
        <w:t xml:space="preserve"> (2..8)                                                               </w:t>
      </w:r>
      <w:r w:rsidRPr="00BB1CAE">
        <w:rPr>
          <w:color w:val="993366"/>
        </w:rPr>
        <w:t>OPTIONAL</w:t>
      </w:r>
    </w:p>
    <w:p w14:paraId="665544B2" w14:textId="77777777" w:rsidR="00BB1CAE" w:rsidRPr="00BB1CAE" w:rsidRDefault="00BB1CAE" w:rsidP="00BB1CAE">
      <w:pPr>
        <w:pStyle w:val="PL"/>
        <w:rPr>
          <w:rFonts w:eastAsia="DengXian"/>
        </w:rPr>
      </w:pPr>
      <w:r w:rsidRPr="00BB1CAE">
        <w:t xml:space="preserve">    }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0395BEB" w14:textId="77777777" w:rsidR="00BB1CAE" w:rsidRPr="00BB1CAE" w:rsidRDefault="00BB1CAE" w:rsidP="00BB1CAE">
      <w:pPr>
        <w:pStyle w:val="PL"/>
      </w:pPr>
      <w:r w:rsidRPr="00BB1CAE">
        <w:t xml:space="preserve">    -- R1 49-12a: Unified TCI with separate DL/UL TCI update by DCI format 1_3 for intra-cell beam management with more than</w:t>
      </w:r>
    </w:p>
    <w:p w14:paraId="63883EDB" w14:textId="77777777" w:rsidR="00BB1CAE" w:rsidRPr="00BB1CAE" w:rsidRDefault="00BB1CAE" w:rsidP="00BB1CAE">
      <w:pPr>
        <w:pStyle w:val="PL"/>
      </w:pPr>
      <w:r w:rsidRPr="00BB1CAE">
        <w:t xml:space="preserve">    -- one MAC-CE activated separate TCI state per CC</w:t>
      </w:r>
    </w:p>
    <w:p w14:paraId="7CE03464" w14:textId="77777777" w:rsidR="00BB1CAE" w:rsidRPr="00BB1CAE" w:rsidRDefault="00BB1CAE" w:rsidP="00BB1CAE">
      <w:pPr>
        <w:pStyle w:val="PL"/>
      </w:pPr>
      <w:r w:rsidRPr="00BB1CAE">
        <w:t xml:space="preserve">    unifiedSeparateTCI-MultiMAC-CE-IntraCell-r18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4046E28E" w14:textId="77777777" w:rsidR="00BB1CAE" w:rsidRPr="00BB1CAE" w:rsidRDefault="00BB1CAE" w:rsidP="00BB1CAE">
      <w:pPr>
        <w:pStyle w:val="PL"/>
      </w:pPr>
      <w:r w:rsidRPr="00BB1CAE">
        <w:t xml:space="preserve">        minBeamApplicationTime-r18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7A6E2FBC" w14:textId="77777777" w:rsidR="00BB1CAE" w:rsidRPr="00BB1CAE" w:rsidRDefault="00BB1CAE" w:rsidP="00BB1CAE">
      <w:pPr>
        <w:pStyle w:val="PL"/>
      </w:pPr>
      <w:r w:rsidRPr="00BB1CAE">
        <w:t xml:space="preserve">            fr1-r18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02A2A71" w14:textId="77777777" w:rsidR="00BB1CAE" w:rsidRPr="00BB1CAE" w:rsidRDefault="00BB1CAE" w:rsidP="00BB1CAE">
      <w:pPr>
        <w:pStyle w:val="PL"/>
      </w:pPr>
      <w:r w:rsidRPr="00BB1CAE">
        <w:t xml:space="preserve">                scs-15kHz-r18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1CAB27AA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D1D6CE9" w14:textId="77777777" w:rsidR="00BB1CAE" w:rsidRPr="00BB1CAE" w:rsidRDefault="00BB1CAE" w:rsidP="00BB1CAE">
      <w:pPr>
        <w:pStyle w:val="PL"/>
      </w:pPr>
      <w:r w:rsidRPr="00BB1CAE">
        <w:t xml:space="preserve">                scs-30kHz-r18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1CE823C7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0B149F6" w14:textId="77777777" w:rsidR="00BB1CAE" w:rsidRPr="00BB1CAE" w:rsidRDefault="00BB1CAE" w:rsidP="00BB1CAE">
      <w:pPr>
        <w:pStyle w:val="PL"/>
      </w:pPr>
      <w:r w:rsidRPr="00BB1CAE">
        <w:t xml:space="preserve">                scs-60kHz-r18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7C6F0C79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</w:p>
    <w:p w14:paraId="4B3E814E" w14:textId="77777777" w:rsidR="00BB1CAE" w:rsidRPr="00BB1CAE" w:rsidRDefault="00BB1CAE" w:rsidP="00BB1CAE">
      <w:pPr>
        <w:pStyle w:val="PL"/>
      </w:pPr>
      <w:r w:rsidRPr="00BB1CAE">
        <w:t xml:space="preserve">            },</w:t>
      </w:r>
    </w:p>
    <w:p w14:paraId="37F37736" w14:textId="77777777" w:rsidR="00BB1CAE" w:rsidRPr="00BB1CAE" w:rsidRDefault="00BB1CAE" w:rsidP="00BB1CAE">
      <w:pPr>
        <w:pStyle w:val="PL"/>
      </w:pPr>
      <w:r w:rsidRPr="00BB1CAE">
        <w:t xml:space="preserve">            fr2-r18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2311F59" w14:textId="77777777" w:rsidR="00BB1CAE" w:rsidRPr="00BB1CAE" w:rsidRDefault="00BB1CAE" w:rsidP="00BB1CAE">
      <w:pPr>
        <w:pStyle w:val="PL"/>
      </w:pPr>
      <w:r w:rsidRPr="00BB1CAE">
        <w:t xml:space="preserve">                scs-60kHz-r18 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018C4CD0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E6B72DE" w14:textId="77777777" w:rsidR="00BB1CAE" w:rsidRPr="00BB1CAE" w:rsidRDefault="00BB1CAE" w:rsidP="00BB1CAE">
      <w:pPr>
        <w:pStyle w:val="PL"/>
      </w:pPr>
      <w:r w:rsidRPr="00BB1CAE">
        <w:t xml:space="preserve">                scs-120kHz-r18                </w:t>
      </w:r>
      <w:r w:rsidRPr="00BB1CAE">
        <w:rPr>
          <w:color w:val="993366"/>
        </w:rPr>
        <w:t>ENUMERATED</w:t>
      </w:r>
      <w:r w:rsidRPr="00BB1CAE">
        <w:t xml:space="preserve"> {sym1, sym2, sym4, sym7, sym14, sym28, sym42, sym56, sym70,</w:t>
      </w:r>
    </w:p>
    <w:p w14:paraId="7B22AE66" w14:textId="77777777" w:rsidR="00BB1CAE" w:rsidRPr="00BB1CAE" w:rsidRDefault="00BB1CAE" w:rsidP="00BB1CAE">
      <w:pPr>
        <w:pStyle w:val="PL"/>
      </w:pPr>
      <w:r w:rsidRPr="00BB1CAE">
        <w:t xml:space="preserve">                                                          sym84, sym98, sym112, sym224, sym336}                           </w:t>
      </w:r>
      <w:r w:rsidRPr="00BB1CAE">
        <w:rPr>
          <w:color w:val="993366"/>
        </w:rPr>
        <w:t>OPTIONAL</w:t>
      </w:r>
    </w:p>
    <w:p w14:paraId="7C897F41" w14:textId="77777777" w:rsidR="00BB1CAE" w:rsidRPr="00BB1CAE" w:rsidRDefault="00BB1CAE" w:rsidP="00BB1CAE">
      <w:pPr>
        <w:pStyle w:val="PL"/>
      </w:pPr>
      <w:r w:rsidRPr="00BB1CAE">
        <w:t xml:space="preserve">            }</w:t>
      </w:r>
    </w:p>
    <w:p w14:paraId="41E3D8B9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5CFE11A3" w14:textId="77777777" w:rsidR="00BB1CAE" w:rsidRPr="00BB1CAE" w:rsidRDefault="00BB1CAE" w:rsidP="00BB1CAE">
      <w:pPr>
        <w:pStyle w:val="PL"/>
        <w:rPr>
          <w:rFonts w:eastAsia="DengXian"/>
        </w:rPr>
      </w:pPr>
      <w:r w:rsidRPr="00BB1CAE">
        <w:t xml:space="preserve">        maxActivatedDL-TCI-PerCC-r18         </w:t>
      </w:r>
      <w:r w:rsidRPr="00BB1CAE">
        <w:rPr>
          <w:color w:val="993366"/>
        </w:rPr>
        <w:t>INTEGER</w:t>
      </w:r>
      <w:r w:rsidRPr="00BB1CAE">
        <w:t xml:space="preserve"> (2..8)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9F791A7" w14:textId="77777777" w:rsidR="00BB1CAE" w:rsidRPr="00BB1CAE" w:rsidRDefault="00BB1CAE" w:rsidP="00BB1CAE">
      <w:pPr>
        <w:pStyle w:val="PL"/>
      </w:pPr>
      <w:r w:rsidRPr="00BB1CAE">
        <w:t xml:space="preserve">        maxActivatedUL-TCI-PerCC-r18         </w:t>
      </w:r>
      <w:r w:rsidRPr="00BB1CAE">
        <w:rPr>
          <w:color w:val="993366"/>
        </w:rPr>
        <w:t>INTEGER</w:t>
      </w:r>
      <w:r w:rsidRPr="00BB1CAE">
        <w:t xml:space="preserve"> (2..8)                                                               </w:t>
      </w:r>
      <w:r w:rsidRPr="00BB1CAE">
        <w:rPr>
          <w:color w:val="993366"/>
        </w:rPr>
        <w:t>OPTIONAL</w:t>
      </w:r>
    </w:p>
    <w:p w14:paraId="499B7BAC" w14:textId="77777777" w:rsidR="00BB1CAE" w:rsidRPr="00BB1CAE" w:rsidRDefault="00BB1CAE" w:rsidP="00BB1CAE">
      <w:pPr>
        <w:pStyle w:val="PL"/>
        <w:rPr>
          <w:rFonts w:eastAsia="DengXian"/>
        </w:rPr>
      </w:pPr>
      <w:r w:rsidRPr="00BB1CAE">
        <w:t xml:space="preserve">    }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CE464AD" w14:textId="77777777" w:rsidR="00BB1CAE" w:rsidRPr="00BB1CAE" w:rsidRDefault="00BB1CAE" w:rsidP="00BB1CAE">
      <w:pPr>
        <w:pStyle w:val="PL"/>
      </w:pPr>
      <w:r w:rsidRPr="00BB1CAE">
        <w:t xml:space="preserve">    -- R1 50-1: Multi-PUSCHs for Configured Grant</w:t>
      </w:r>
    </w:p>
    <w:p w14:paraId="10F72FF8" w14:textId="77777777" w:rsidR="00BB1CAE" w:rsidRPr="00BB1CAE" w:rsidRDefault="00BB1CAE" w:rsidP="00BB1CAE">
      <w:pPr>
        <w:pStyle w:val="PL"/>
      </w:pPr>
      <w:r w:rsidRPr="00BB1CAE">
        <w:t xml:space="preserve">    multiPUSCH-CG-r18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{n16, n32}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5F7FEF4" w14:textId="77777777" w:rsidR="00BB1CAE" w:rsidRPr="00BB1CAE" w:rsidRDefault="00BB1CAE" w:rsidP="00BB1CAE">
      <w:pPr>
        <w:pStyle w:val="PL"/>
      </w:pPr>
      <w:r w:rsidRPr="00BB1CAE">
        <w:t xml:space="preserve">    -- R1 50-1a: Multiple active multi-PUSCHs configured grant configurations for a BWP of a serving cell</w:t>
      </w:r>
    </w:p>
    <w:p w14:paraId="45FCC9E1" w14:textId="77777777" w:rsidR="00BB1CAE" w:rsidRPr="00BB1CAE" w:rsidRDefault="00BB1CAE" w:rsidP="00BB1CAE">
      <w:pPr>
        <w:pStyle w:val="PL"/>
      </w:pPr>
      <w:r w:rsidRPr="00BB1CAE">
        <w:t xml:space="preserve">    multiPUSCH-ActiveConfiguredGrant-r18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DD9A4AB" w14:textId="77777777" w:rsidR="00BB1CAE" w:rsidRPr="00BB1CAE" w:rsidRDefault="00BB1CAE" w:rsidP="00BB1CAE">
      <w:pPr>
        <w:pStyle w:val="PL"/>
      </w:pPr>
      <w:r w:rsidRPr="00BB1CAE">
        <w:t xml:space="preserve">        </w:t>
      </w:r>
      <w:proofErr w:type="spellStart"/>
      <w:r w:rsidRPr="00BB1CAE">
        <w:t>maxNumberConfigsPerBWP</w:t>
      </w:r>
      <w:proofErr w:type="spellEnd"/>
      <w:r w:rsidRPr="00BB1CAE">
        <w:t xml:space="preserve">       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n8, n12},</w:t>
      </w:r>
    </w:p>
    <w:p w14:paraId="718EE51F" w14:textId="77777777" w:rsidR="00BB1CAE" w:rsidRPr="00BB1CAE" w:rsidRDefault="00BB1CAE" w:rsidP="00BB1CAE">
      <w:pPr>
        <w:pStyle w:val="PL"/>
      </w:pPr>
      <w:r w:rsidRPr="00BB1CAE">
        <w:t xml:space="preserve">        maxNumberConfigsAllCC-FR1                                       </w:t>
      </w:r>
      <w:r w:rsidRPr="00BB1CAE">
        <w:rPr>
          <w:color w:val="993366"/>
        </w:rPr>
        <w:t>INTEGER</w:t>
      </w:r>
      <w:r w:rsidRPr="00BB1CAE">
        <w:t xml:space="preserve"> (2..32),</w:t>
      </w:r>
    </w:p>
    <w:p w14:paraId="11F8CE86" w14:textId="77777777" w:rsidR="00BB1CAE" w:rsidRPr="00BB1CAE" w:rsidRDefault="00BB1CAE" w:rsidP="00BB1CAE">
      <w:pPr>
        <w:pStyle w:val="PL"/>
      </w:pPr>
      <w:r w:rsidRPr="00BB1CAE">
        <w:t xml:space="preserve">        maxNumberConfigsAllCC-FR2                                       </w:t>
      </w:r>
      <w:r w:rsidRPr="00BB1CAE">
        <w:rPr>
          <w:color w:val="993366"/>
        </w:rPr>
        <w:t>INTEGER</w:t>
      </w:r>
      <w:r w:rsidRPr="00BB1CAE">
        <w:t xml:space="preserve"> (2..32)</w:t>
      </w:r>
    </w:p>
    <w:p w14:paraId="1117B2B0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52ED2C4" w14:textId="77777777" w:rsidR="00BB1CAE" w:rsidRPr="00BB1CAE" w:rsidRDefault="00BB1CAE" w:rsidP="00BB1CAE">
      <w:pPr>
        <w:pStyle w:val="PL"/>
      </w:pPr>
      <w:r w:rsidRPr="00BB1CAE">
        <w:t xml:space="preserve">    -- R1 50-1b: Joint release in a DCI for two or more configured grant Type 2 configurations, including multi-PUSCH CG</w:t>
      </w:r>
    </w:p>
    <w:p w14:paraId="00589853" w14:textId="77777777" w:rsidR="00BB1CAE" w:rsidRPr="00BB1CAE" w:rsidRDefault="00BB1CAE" w:rsidP="00BB1CAE">
      <w:pPr>
        <w:pStyle w:val="PL"/>
      </w:pPr>
      <w:r w:rsidRPr="00BB1CAE">
        <w:t xml:space="preserve">    -- configuration(s), for a given BWP of a serving cell</w:t>
      </w:r>
    </w:p>
    <w:p w14:paraId="61D869F0" w14:textId="77777777" w:rsidR="00BB1CAE" w:rsidRPr="00BB1CAE" w:rsidRDefault="00BB1CAE" w:rsidP="00BB1CAE">
      <w:pPr>
        <w:pStyle w:val="PL"/>
      </w:pPr>
      <w:r w:rsidRPr="00BB1CAE">
        <w:t xml:space="preserve">    jointReleaseDCI-r18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6650876" w14:textId="77777777" w:rsidR="00BB1CAE" w:rsidRPr="00BB1CAE" w:rsidRDefault="00BB1CAE" w:rsidP="00BB1CAE">
      <w:pPr>
        <w:pStyle w:val="PL"/>
      </w:pPr>
      <w:r w:rsidRPr="00BB1CAE">
        <w:t xml:space="preserve">    -- R1 50-2: UCI indication of unused CG-PUSCH transmission occasions</w:t>
      </w:r>
    </w:p>
    <w:p w14:paraId="2D026ACA" w14:textId="77777777" w:rsidR="00BB1CAE" w:rsidRPr="00BB1CAE" w:rsidRDefault="00BB1CAE" w:rsidP="00BB1CAE">
      <w:pPr>
        <w:pStyle w:val="PL"/>
      </w:pPr>
      <w:r w:rsidRPr="00BB1CAE">
        <w:t xml:space="preserve">    cg-PUSCH-UTO-UCI-Ind-r18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0C78BA4" w14:textId="77777777" w:rsidR="00BB1CAE" w:rsidRPr="00BB1CAE" w:rsidRDefault="00BB1CAE" w:rsidP="00BB1CAE">
      <w:pPr>
        <w:pStyle w:val="PL"/>
      </w:pPr>
      <w:r w:rsidRPr="00BB1CAE">
        <w:t xml:space="preserve">    -- R1 50-3: PDCCH monitoring resumption after UL NACK</w:t>
      </w:r>
    </w:p>
    <w:p w14:paraId="1244FEA1" w14:textId="77777777" w:rsidR="00BB1CAE" w:rsidRPr="00BB1CAE" w:rsidRDefault="00BB1CAE" w:rsidP="00BB1CAE">
      <w:pPr>
        <w:pStyle w:val="PL"/>
      </w:pPr>
      <w:r w:rsidRPr="00BB1CAE">
        <w:t xml:space="preserve">    pdcch-MonitoringResumptionAfterUL-NACK-r18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BE9171D" w14:textId="77777777" w:rsidR="00BB1CAE" w:rsidRPr="00BB1CAE" w:rsidRDefault="00BB1CAE" w:rsidP="00BB1CAE">
      <w:pPr>
        <w:pStyle w:val="PL"/>
      </w:pPr>
    </w:p>
    <w:p w14:paraId="3828AF51" w14:textId="77777777" w:rsidR="00BB1CAE" w:rsidRPr="00BB1CAE" w:rsidRDefault="00BB1CAE" w:rsidP="00BB1CAE">
      <w:pPr>
        <w:pStyle w:val="PL"/>
      </w:pPr>
      <w:r w:rsidRPr="00BB1CAE">
        <w:t xml:space="preserve">    -- R1 51-1: Support for 3 MHz symmetric channel bandwidth in DL and UL</w:t>
      </w:r>
    </w:p>
    <w:p w14:paraId="0BDA92F7" w14:textId="77777777" w:rsidR="00BB1CAE" w:rsidRPr="00BB1CAE" w:rsidRDefault="00BB1CAE" w:rsidP="00BB1CAE">
      <w:pPr>
        <w:pStyle w:val="PL"/>
      </w:pPr>
      <w:r w:rsidRPr="00BB1CAE">
        <w:t xml:space="preserve">    support3MHz-ChannelBW-Symmetric-r18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B44CDB8" w14:textId="77777777" w:rsidR="00BB1CAE" w:rsidRPr="00BB1CAE" w:rsidRDefault="00BB1CAE" w:rsidP="00BB1CAE">
      <w:pPr>
        <w:pStyle w:val="PL"/>
      </w:pPr>
      <w:r w:rsidRPr="00BB1CAE">
        <w:t xml:space="preserve">    -- R1 51-1a: Support for 3 MHz channel bandwidth in uplink with larger than 3 MHz channel BW in DL</w:t>
      </w:r>
    </w:p>
    <w:p w14:paraId="7994EA53" w14:textId="77777777" w:rsidR="00BB1CAE" w:rsidRPr="00BB1CAE" w:rsidRDefault="00BB1CAE" w:rsidP="00BB1CAE">
      <w:pPr>
        <w:pStyle w:val="PL"/>
        <w:rPr>
          <w:rFonts w:eastAsia="DengXian"/>
        </w:rPr>
      </w:pPr>
      <w:r w:rsidRPr="00BB1CAE">
        <w:t xml:space="preserve">    support3MHz-ChannelBW-Asymmetric-r18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0EE743A" w14:textId="77777777" w:rsidR="00BB1CAE" w:rsidRPr="00BB1CAE" w:rsidRDefault="00BB1CAE" w:rsidP="00BB1CAE">
      <w:pPr>
        <w:pStyle w:val="PL"/>
      </w:pPr>
      <w:r w:rsidRPr="00BB1CAE">
        <w:t xml:space="preserve">    -- R1 51-2a: support 12 PRB CORESET0</w:t>
      </w:r>
    </w:p>
    <w:p w14:paraId="36EDBB80" w14:textId="77777777" w:rsidR="00BB1CAE" w:rsidRPr="00BB1CAE" w:rsidRDefault="00BB1CAE" w:rsidP="00BB1CAE">
      <w:pPr>
        <w:pStyle w:val="PL"/>
      </w:pPr>
      <w:r w:rsidRPr="00BB1CAE">
        <w:t xml:space="preserve">    support12PRB-CORESET0-r18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93EDC97" w14:textId="77777777" w:rsidR="00BB1CAE" w:rsidRPr="00BB1CAE" w:rsidRDefault="00BB1CAE" w:rsidP="00BB1CAE">
      <w:pPr>
        <w:pStyle w:val="PL"/>
      </w:pPr>
    </w:p>
    <w:p w14:paraId="5BA16472" w14:textId="77777777" w:rsidR="00BB1CAE" w:rsidRPr="00BB1CAE" w:rsidRDefault="00BB1CAE" w:rsidP="00BB1CAE">
      <w:pPr>
        <w:pStyle w:val="PL"/>
      </w:pPr>
      <w:r w:rsidRPr="00BB1CAE">
        <w:t xml:space="preserve">    -- R1 52-1: Reception of NR PDCCH candidates overlapping with LTE CRS REs</w:t>
      </w:r>
    </w:p>
    <w:p w14:paraId="59975037" w14:textId="77777777" w:rsidR="00BB1CAE" w:rsidRPr="00BB1CAE" w:rsidRDefault="00BB1CAE" w:rsidP="00BB1CAE">
      <w:pPr>
        <w:pStyle w:val="PL"/>
      </w:pPr>
      <w:r w:rsidRPr="00BB1CAE">
        <w:t xml:space="preserve">    nr-PDCCH-OverlapLTE-CRS-RE-r18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1CED2FEA" w14:textId="77777777" w:rsidR="00BB1CAE" w:rsidRPr="00BB1CAE" w:rsidRDefault="00BB1CAE" w:rsidP="00BB1CAE">
      <w:pPr>
        <w:pStyle w:val="PL"/>
      </w:pPr>
      <w:r w:rsidRPr="00BB1CAE">
        <w:t xml:space="preserve">        overlapInRE-r18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oneSymbolNoOverlap</w:t>
      </w:r>
      <w:proofErr w:type="spellEnd"/>
      <w:r w:rsidRPr="00BB1CAE">
        <w:t xml:space="preserve">, </w:t>
      </w:r>
      <w:proofErr w:type="spellStart"/>
      <w:r w:rsidRPr="00BB1CAE">
        <w:t>someOrAllSymOverlap</w:t>
      </w:r>
      <w:proofErr w:type="spellEnd"/>
      <w:r w:rsidRPr="00BB1CAE">
        <w:t>},</w:t>
      </w:r>
    </w:p>
    <w:p w14:paraId="5253E6FE" w14:textId="77777777" w:rsidR="00BB1CAE" w:rsidRPr="00BB1CAE" w:rsidRDefault="00BB1CAE" w:rsidP="00BB1CAE">
      <w:pPr>
        <w:pStyle w:val="PL"/>
      </w:pPr>
      <w:r w:rsidRPr="00BB1CAE">
        <w:t xml:space="preserve">        overlapInSymbol-r18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{symbol2,symbol1And2}</w:t>
      </w:r>
    </w:p>
    <w:p w14:paraId="77D186F2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C32E89A" w14:textId="77777777" w:rsidR="00BB1CAE" w:rsidRPr="00BB1CAE" w:rsidRDefault="00BB1CAE" w:rsidP="00BB1CAE">
      <w:pPr>
        <w:pStyle w:val="PL"/>
      </w:pPr>
      <w:r w:rsidRPr="00BB1CAE">
        <w:t xml:space="preserve">    -- R1 52-1a: Reception of NR PDCCH candidates overlapping with LTE CRS REs with multiple non-overlapping CRS rate matching patterns</w:t>
      </w:r>
    </w:p>
    <w:p w14:paraId="08122B00" w14:textId="77777777" w:rsidR="00BB1CAE" w:rsidRPr="00BB1CAE" w:rsidRDefault="00BB1CAE" w:rsidP="00BB1CAE">
      <w:pPr>
        <w:pStyle w:val="PL"/>
      </w:pPr>
      <w:r w:rsidRPr="00BB1CAE">
        <w:t xml:space="preserve">    nr-PDCCH-OverlapLTE-CRS-RE-MultiPatterns-r18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C084451" w14:textId="77777777" w:rsidR="00BB1CAE" w:rsidRPr="00BB1CAE" w:rsidRDefault="00BB1CAE" w:rsidP="00BB1CAE">
      <w:pPr>
        <w:pStyle w:val="PL"/>
      </w:pPr>
      <w:r w:rsidRPr="00BB1CAE">
        <w:t xml:space="preserve">    -- R1 52-1b: NR PDCCH reception that overlaps with LTE CRS within a single span of 3 consecutive OFDM symbols that is within the</w:t>
      </w:r>
    </w:p>
    <w:p w14:paraId="24319C70" w14:textId="77777777" w:rsidR="00BB1CAE" w:rsidRPr="00BB1CAE" w:rsidRDefault="00BB1CAE" w:rsidP="00BB1CAE">
      <w:pPr>
        <w:pStyle w:val="PL"/>
      </w:pPr>
      <w:r w:rsidRPr="00BB1CAE">
        <w:t xml:space="preserve">    -- first 4 OFDM symbols in a slot</w:t>
      </w:r>
    </w:p>
    <w:p w14:paraId="1E4B3354" w14:textId="77777777" w:rsidR="00BB1CAE" w:rsidRPr="00BB1CAE" w:rsidRDefault="00BB1CAE" w:rsidP="00BB1CAE">
      <w:pPr>
        <w:pStyle w:val="PL"/>
      </w:pPr>
      <w:r w:rsidRPr="00BB1CAE">
        <w:t xml:space="preserve">    nr-PDCCH-OverlapLTE-CRS-RE-Span-3-4-r18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FCF1A9" w14:textId="77777777" w:rsidR="00BB1CAE" w:rsidRPr="00BB1CAE" w:rsidRDefault="00BB1CAE" w:rsidP="00BB1CAE">
      <w:pPr>
        <w:pStyle w:val="PL"/>
      </w:pPr>
      <w:r w:rsidRPr="00BB1CAE">
        <w:t xml:space="preserve">    -- R1 52-2: Two LTE-CRS overlapping rate matching patterns within NR 15 kHz carrier overlapping with LTE carrier (regardless of</w:t>
      </w:r>
    </w:p>
    <w:p w14:paraId="13CFB990" w14:textId="77777777" w:rsidR="00BB1CAE" w:rsidRPr="00BB1CAE" w:rsidRDefault="00BB1CAE" w:rsidP="00BB1CAE">
      <w:pPr>
        <w:pStyle w:val="PL"/>
      </w:pPr>
      <w:r w:rsidRPr="00BB1CAE">
        <w:t xml:space="preserve">    -- support or configuration of multi-TRP)</w:t>
      </w:r>
    </w:p>
    <w:p w14:paraId="230E82A2" w14:textId="77777777" w:rsidR="00BB1CAE" w:rsidRPr="00BB1CAE" w:rsidRDefault="00BB1CAE" w:rsidP="00BB1CAE">
      <w:pPr>
        <w:pStyle w:val="PL"/>
      </w:pPr>
      <w:r w:rsidRPr="00BB1CAE">
        <w:t xml:space="preserve">    twoRateMatchingEUTRA-CRS-patterns-3-4-r18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EB658F7" w14:textId="77777777" w:rsidR="00BB1CAE" w:rsidRPr="00BB1CAE" w:rsidRDefault="00BB1CAE" w:rsidP="00BB1CAE">
      <w:pPr>
        <w:pStyle w:val="PL"/>
      </w:pPr>
      <w:r w:rsidRPr="00BB1CAE">
        <w:t xml:space="preserve">        maxNumberPatterns-r18                                           </w:t>
      </w:r>
      <w:r w:rsidRPr="00BB1CAE">
        <w:rPr>
          <w:color w:val="993366"/>
        </w:rPr>
        <w:t>INTEGER</w:t>
      </w:r>
      <w:r w:rsidRPr="00BB1CAE">
        <w:t xml:space="preserve"> (2..6),</w:t>
      </w:r>
    </w:p>
    <w:p w14:paraId="347FECF3" w14:textId="77777777" w:rsidR="00BB1CAE" w:rsidRPr="00BB1CAE" w:rsidRDefault="00BB1CAE" w:rsidP="00BB1CAE">
      <w:pPr>
        <w:pStyle w:val="PL"/>
      </w:pPr>
      <w:r w:rsidRPr="00BB1CAE">
        <w:t xml:space="preserve">        maxNumberNon-OverlapPatterns-r18                                </w:t>
      </w:r>
      <w:r w:rsidRPr="00BB1CAE">
        <w:rPr>
          <w:color w:val="993366"/>
        </w:rPr>
        <w:t>INTEGER</w:t>
      </w:r>
      <w:r w:rsidRPr="00BB1CAE">
        <w:t xml:space="preserve"> (1..3)</w:t>
      </w:r>
    </w:p>
    <w:p w14:paraId="2AB1EB70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6A1F445" w14:textId="77777777" w:rsidR="00BB1CAE" w:rsidRPr="00BB1CAE" w:rsidRDefault="00BB1CAE" w:rsidP="00BB1CAE">
      <w:pPr>
        <w:pStyle w:val="PL"/>
      </w:pPr>
      <w:r w:rsidRPr="00BB1CAE">
        <w:t xml:space="preserve">    -- R1 52-2a: Two LTE-CRS overlapping rate matching patterns with two different values of </w:t>
      </w:r>
      <w:proofErr w:type="spellStart"/>
      <w:r w:rsidRPr="00BB1CAE">
        <w:t>coresetPoolIndex</w:t>
      </w:r>
      <w:proofErr w:type="spellEnd"/>
      <w:r w:rsidRPr="00BB1CAE">
        <w:t xml:space="preserve"> within NR 15 kHz carrier</w:t>
      </w:r>
    </w:p>
    <w:p w14:paraId="0E24A09C" w14:textId="77777777" w:rsidR="00BB1CAE" w:rsidRPr="00BB1CAE" w:rsidRDefault="00BB1CAE" w:rsidP="00BB1CAE">
      <w:pPr>
        <w:pStyle w:val="PL"/>
      </w:pPr>
      <w:r w:rsidRPr="00BB1CAE">
        <w:t xml:space="preserve">    -- overlapping with LTE carrier</w:t>
      </w:r>
    </w:p>
    <w:p w14:paraId="2E323439" w14:textId="77777777" w:rsidR="00BB1CAE" w:rsidRPr="00BB1CAE" w:rsidRDefault="00BB1CAE" w:rsidP="00BB1CAE">
      <w:pPr>
        <w:pStyle w:val="PL"/>
      </w:pPr>
      <w:r w:rsidRPr="00BB1CAE">
        <w:t xml:space="preserve">    overlapRateMatchingEUTRA-CRS-Patterns-3-4-Diff-CS-Pool-r18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70A4759" w14:textId="77777777" w:rsidR="00BB1CAE" w:rsidRPr="00BB1CAE" w:rsidRDefault="00BB1CAE" w:rsidP="00BB1CAE">
      <w:pPr>
        <w:pStyle w:val="PL"/>
      </w:pPr>
    </w:p>
    <w:p w14:paraId="405FF69A" w14:textId="77777777" w:rsidR="00BB1CAE" w:rsidRPr="00BB1CAE" w:rsidRDefault="00BB1CAE" w:rsidP="00BB1CAE">
      <w:pPr>
        <w:pStyle w:val="PL"/>
      </w:pPr>
    </w:p>
    <w:p w14:paraId="3C84408C" w14:textId="77777777" w:rsidR="00BB1CAE" w:rsidRPr="00BB1CAE" w:rsidRDefault="00BB1CAE" w:rsidP="00BB1CAE">
      <w:pPr>
        <w:pStyle w:val="PL"/>
      </w:pPr>
      <w:r w:rsidRPr="00BB1CAE">
        <w:t xml:space="preserve">    -- R1 53-3: Support RLM/BM/BFD measurements based on NCD-SSB within active BWP</w:t>
      </w:r>
    </w:p>
    <w:p w14:paraId="38AD0317" w14:textId="77777777" w:rsidR="00BB1CAE" w:rsidRPr="00BB1CAE" w:rsidRDefault="00BB1CAE" w:rsidP="00BB1CAE">
      <w:pPr>
        <w:pStyle w:val="PL"/>
      </w:pPr>
      <w:r w:rsidRPr="00BB1CAE">
        <w:t xml:space="preserve">    ncd-SSB-BWP-Wor-r18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05C6717" w14:textId="77777777" w:rsidR="00BB1CAE" w:rsidRPr="00BB1CAE" w:rsidRDefault="00BB1CAE" w:rsidP="00BB1CAE">
      <w:pPr>
        <w:pStyle w:val="PL"/>
      </w:pPr>
      <w:r w:rsidRPr="00BB1CAE">
        <w:t xml:space="preserve">    -- R1 53-4: Support </w:t>
      </w:r>
      <w:proofErr w:type="spellStart"/>
      <w:r w:rsidRPr="00BB1CAE">
        <w:t>Support</w:t>
      </w:r>
      <w:proofErr w:type="spellEnd"/>
      <w:r w:rsidRPr="00BB1CAE">
        <w:t xml:space="preserve"> RLM/BM/BFD measurements based on CSI-RS when CD-SSB is outside active BWP</w:t>
      </w:r>
    </w:p>
    <w:p w14:paraId="53EBC01C" w14:textId="77777777" w:rsidR="00BB1CAE" w:rsidRPr="00BB1CAE" w:rsidRDefault="00BB1CAE" w:rsidP="00BB1CAE">
      <w:pPr>
        <w:pStyle w:val="PL"/>
      </w:pPr>
      <w:r w:rsidRPr="00BB1CAE">
        <w:t xml:space="preserve">    rlm-BM-BFD-CSI-RS-OutsideActiveBWP-r18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635DB73" w14:textId="77777777" w:rsidR="00BB1CAE" w:rsidRPr="00BB1CAE" w:rsidRDefault="00BB1CAE" w:rsidP="00BB1CAE">
      <w:pPr>
        <w:pStyle w:val="PL"/>
      </w:pPr>
      <w:r w:rsidRPr="00BB1CAE">
        <w:t xml:space="preserve">    -- R1 54-1: PRACH coverage enhancements</w:t>
      </w:r>
    </w:p>
    <w:p w14:paraId="2B30861F" w14:textId="77777777" w:rsidR="00BB1CAE" w:rsidRPr="00BB1CAE" w:rsidRDefault="00BB1CAE" w:rsidP="00BB1CAE">
      <w:pPr>
        <w:pStyle w:val="PL"/>
      </w:pPr>
      <w:r w:rsidRPr="00BB1CAE">
        <w:t xml:space="preserve">    prach-CoverageEnh-r18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F9627B4" w14:textId="77777777" w:rsidR="00BB1CAE" w:rsidRPr="00BB1CAE" w:rsidRDefault="00BB1CAE" w:rsidP="00BB1CAE">
      <w:pPr>
        <w:pStyle w:val="PL"/>
      </w:pPr>
      <w:r w:rsidRPr="00BB1CAE">
        <w:t xml:space="preserve">    -- R1 54-1a: PRACH repetitions with less than N symbols gap</w:t>
      </w:r>
    </w:p>
    <w:p w14:paraId="3E7E196E" w14:textId="77777777" w:rsidR="00BB1CAE" w:rsidRPr="00BB1CAE" w:rsidRDefault="00BB1CAE" w:rsidP="00BB1CAE">
      <w:pPr>
        <w:pStyle w:val="PL"/>
      </w:pPr>
      <w:r w:rsidRPr="00BB1CAE">
        <w:t xml:space="preserve">    prach-Repetition-r18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6A26050" w14:textId="77777777" w:rsidR="00BB1CAE" w:rsidRPr="00BB1CAE" w:rsidRDefault="00BB1CAE" w:rsidP="00BB1CAE">
      <w:pPr>
        <w:pStyle w:val="PL"/>
      </w:pPr>
      <w:r w:rsidRPr="00BB1CAE">
        <w:t xml:space="preserve">    -- R1 54-3: Dynamic waveform switching</w:t>
      </w:r>
    </w:p>
    <w:p w14:paraId="1E559E41" w14:textId="77777777" w:rsidR="00BB1CAE" w:rsidRPr="00BB1CAE" w:rsidRDefault="00BB1CAE" w:rsidP="00BB1CAE">
      <w:pPr>
        <w:pStyle w:val="PL"/>
      </w:pPr>
      <w:r w:rsidRPr="00BB1CAE">
        <w:t xml:space="preserve">    dynamicWaveformSwitch-r18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5A4D823" w14:textId="77777777" w:rsidR="00BB1CAE" w:rsidRPr="00BB1CAE" w:rsidRDefault="00BB1CAE" w:rsidP="00BB1CAE">
      <w:pPr>
        <w:pStyle w:val="PL"/>
      </w:pPr>
      <w:r w:rsidRPr="00BB1CAE">
        <w:t xml:space="preserve">    -- R1 54-3a: PHR enhancement for dynamic waveform switching</w:t>
      </w:r>
    </w:p>
    <w:p w14:paraId="30049D38" w14:textId="77777777" w:rsidR="00BB1CAE" w:rsidRPr="00BB1CAE" w:rsidRDefault="00BB1CAE" w:rsidP="00BB1CAE">
      <w:pPr>
        <w:pStyle w:val="PL"/>
      </w:pPr>
      <w:r w:rsidRPr="00BB1CAE">
        <w:t xml:space="preserve">    dynamicWaveformSwitchPHR-r18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C103367" w14:textId="77777777" w:rsidR="00BB1CAE" w:rsidRPr="00BB1CAE" w:rsidRDefault="00BB1CAE" w:rsidP="00BB1CAE">
      <w:pPr>
        <w:pStyle w:val="PL"/>
      </w:pPr>
      <w:r w:rsidRPr="00BB1CAE">
        <w:t xml:space="preserve">    -- R1 54-3b: Dynamic waveform switching for intra-band UL CA</w:t>
      </w:r>
    </w:p>
    <w:p w14:paraId="5490C9E3" w14:textId="77777777" w:rsidR="00BB1CAE" w:rsidRPr="00BB1CAE" w:rsidRDefault="00BB1CAE" w:rsidP="00BB1CAE">
      <w:pPr>
        <w:pStyle w:val="PL"/>
      </w:pPr>
      <w:r w:rsidRPr="00BB1CAE">
        <w:t xml:space="preserve">    dynamicWaveformSwitchIntraCA-r18                                </w:t>
      </w:r>
      <w:r w:rsidRPr="00BB1CAE">
        <w:rPr>
          <w:color w:val="993366"/>
        </w:rPr>
        <w:t>INTEGER</w:t>
      </w:r>
      <w:r w:rsidRPr="00BB1CAE">
        <w:t xml:space="preserve"> (2..8)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19DF0A4" w14:textId="77777777" w:rsidR="00BB1CAE" w:rsidRPr="00BB1CAE" w:rsidRDefault="00BB1CAE" w:rsidP="00BB1CAE">
      <w:pPr>
        <w:pStyle w:val="PL"/>
      </w:pPr>
    </w:p>
    <w:p w14:paraId="3325A1FD" w14:textId="77777777" w:rsidR="00BB1CAE" w:rsidRPr="00BB1CAE" w:rsidRDefault="00BB1CAE" w:rsidP="00BB1CAE">
      <w:pPr>
        <w:pStyle w:val="PL"/>
      </w:pPr>
      <w:r w:rsidRPr="00BB1CAE">
        <w:t xml:space="preserve">    -- R1 55-3: Multiple PUSCHs scheduling by single DCI for non-consecutive slots in FR1</w:t>
      </w:r>
    </w:p>
    <w:p w14:paraId="45C43BA7" w14:textId="77777777" w:rsidR="00BB1CAE" w:rsidRPr="00BB1CAE" w:rsidRDefault="00BB1CAE" w:rsidP="00BB1CAE">
      <w:pPr>
        <w:pStyle w:val="PL"/>
      </w:pPr>
      <w:r w:rsidRPr="00BB1CAE">
        <w:t xml:space="preserve">    multiPUSCH-SingleDCI-NonConsSlots-r18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4316038" w14:textId="77777777" w:rsidR="00BB1CAE" w:rsidRPr="00BB1CAE" w:rsidRDefault="00BB1CAE" w:rsidP="00BB1CAE">
      <w:pPr>
        <w:pStyle w:val="PL"/>
      </w:pPr>
      <w:r w:rsidRPr="00BB1CAE">
        <w:t xml:space="preserve">    -- R1 55-2d: single-symbol DL-PRS used in RTT-based Propagation delay compensation</w:t>
      </w:r>
    </w:p>
    <w:p w14:paraId="4545030F" w14:textId="77777777" w:rsidR="00BB1CAE" w:rsidRPr="00BB1CAE" w:rsidRDefault="00BB1CAE" w:rsidP="00BB1CAE">
      <w:pPr>
        <w:pStyle w:val="PL"/>
      </w:pPr>
      <w:r w:rsidRPr="00BB1CAE">
        <w:t xml:space="preserve">    pdc-maxNumberPRS-ResourceProcessedPerSlot-r18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3933191" w14:textId="77777777" w:rsidR="00BB1CAE" w:rsidRPr="00BB1CAE" w:rsidRDefault="00BB1CAE" w:rsidP="00BB1CAE">
      <w:pPr>
        <w:pStyle w:val="PL"/>
      </w:pPr>
      <w:r w:rsidRPr="00BB1CAE">
        <w:t xml:space="preserve">        fr1-r18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40E1365B" w14:textId="77777777" w:rsidR="00BB1CAE" w:rsidRPr="00BB1CAE" w:rsidRDefault="00BB1CAE" w:rsidP="00BB1CAE">
      <w:pPr>
        <w:pStyle w:val="PL"/>
      </w:pPr>
      <w:r w:rsidRPr="00BB1CAE">
        <w:t xml:space="preserve">            scs-15kHz-r18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n6, n8, n12, n16, n24, n32, n48, n64}      </w:t>
      </w:r>
      <w:r w:rsidRPr="00BB1CAE">
        <w:rPr>
          <w:color w:val="993366"/>
        </w:rPr>
        <w:t>OPTIONAL</w:t>
      </w:r>
      <w:r w:rsidRPr="00BB1CAE">
        <w:t>,</w:t>
      </w:r>
    </w:p>
    <w:p w14:paraId="1AEF211F" w14:textId="77777777" w:rsidR="00BB1CAE" w:rsidRPr="00BB1CAE" w:rsidRDefault="00BB1CAE" w:rsidP="00BB1CAE">
      <w:pPr>
        <w:pStyle w:val="PL"/>
      </w:pPr>
      <w:r w:rsidRPr="00BB1CAE">
        <w:t xml:space="preserve">            scs-30kHz-r18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n6, n8, n12, n16, n24, n32, n48, n64}      </w:t>
      </w:r>
      <w:r w:rsidRPr="00BB1CAE">
        <w:rPr>
          <w:color w:val="993366"/>
        </w:rPr>
        <w:t>OPTIONAL</w:t>
      </w:r>
      <w:r w:rsidRPr="00BB1CAE">
        <w:t>,</w:t>
      </w:r>
    </w:p>
    <w:p w14:paraId="62D6507E" w14:textId="77777777" w:rsidR="00BB1CAE" w:rsidRPr="00BB1CAE" w:rsidRDefault="00BB1CAE" w:rsidP="00BB1CAE">
      <w:pPr>
        <w:pStyle w:val="PL"/>
      </w:pPr>
      <w:r w:rsidRPr="00BB1CAE">
        <w:t xml:space="preserve">            scs-60kHz-r18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n6, n8, n12, n16, n24, n32, n48, n64}      </w:t>
      </w:r>
      <w:r w:rsidRPr="00BB1CAE">
        <w:rPr>
          <w:color w:val="993366"/>
        </w:rPr>
        <w:t>OPTIONAL</w:t>
      </w:r>
    </w:p>
    <w:p w14:paraId="52DACE62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2F2C72EC" w14:textId="77777777" w:rsidR="00BB1CAE" w:rsidRPr="00BB1CAE" w:rsidRDefault="00BB1CAE" w:rsidP="00BB1CAE">
      <w:pPr>
        <w:pStyle w:val="PL"/>
      </w:pPr>
      <w:r w:rsidRPr="00BB1CAE">
        <w:t xml:space="preserve">        fr2-r18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741A219" w14:textId="77777777" w:rsidR="00BB1CAE" w:rsidRPr="00BB1CAE" w:rsidRDefault="00BB1CAE" w:rsidP="00BB1CAE">
      <w:pPr>
        <w:pStyle w:val="PL"/>
      </w:pPr>
      <w:r w:rsidRPr="00BB1CAE">
        <w:t xml:space="preserve">            scs-60kHz-r18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n6, n8, n12, n16, n24, n32, n48, n64}      </w:t>
      </w:r>
      <w:r w:rsidRPr="00BB1CAE">
        <w:rPr>
          <w:color w:val="993366"/>
        </w:rPr>
        <w:t>OPTIONAL</w:t>
      </w:r>
      <w:r w:rsidRPr="00BB1CAE">
        <w:t>,</w:t>
      </w:r>
    </w:p>
    <w:p w14:paraId="0BF4752C" w14:textId="77777777" w:rsidR="00BB1CAE" w:rsidRPr="00BB1CAE" w:rsidRDefault="00BB1CAE" w:rsidP="00BB1CAE">
      <w:pPr>
        <w:pStyle w:val="PL"/>
      </w:pPr>
      <w:r w:rsidRPr="00BB1CAE">
        <w:t xml:space="preserve">            scs-120kHz-r18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n6, n8, n12, n16, n24, n32, n48, n64}      </w:t>
      </w:r>
      <w:r w:rsidRPr="00BB1CAE">
        <w:rPr>
          <w:color w:val="993366"/>
        </w:rPr>
        <w:t>OPTIONAL</w:t>
      </w:r>
    </w:p>
    <w:p w14:paraId="3C3FD587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77EF6CE3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731404B" w14:textId="77777777" w:rsidR="00BB1CAE" w:rsidRPr="00BB1CAE" w:rsidRDefault="00BB1CAE" w:rsidP="00BB1CAE">
      <w:pPr>
        <w:pStyle w:val="PL"/>
      </w:pPr>
      <w:r w:rsidRPr="00BB1CAE">
        <w:t xml:space="preserve">    -- R1 57-2: Intra-slot TDM-ed unicast PDSCH and group-common PDSCH for multicast in RRC_INACTIVE state</w:t>
      </w:r>
    </w:p>
    <w:p w14:paraId="777C5296" w14:textId="77777777" w:rsidR="00BB1CAE" w:rsidRPr="00BB1CAE" w:rsidRDefault="00BB1CAE" w:rsidP="00BB1CAE">
      <w:pPr>
        <w:pStyle w:val="PL"/>
      </w:pPr>
      <w:r w:rsidRPr="00BB1CAE">
        <w:t xml:space="preserve">    intraSlot-PDSCH-MulticastInactive-r18                   </w:t>
      </w:r>
      <w:r w:rsidRPr="00BB1CAE">
        <w:rPr>
          <w:color w:val="993366"/>
        </w:rPr>
        <w:t>BOOLEAN</w:t>
      </w:r>
      <w:r w:rsidRPr="00BB1CAE">
        <w:t xml:space="preserve">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779406C" w14:textId="77777777" w:rsidR="00BB1CAE" w:rsidRPr="00BB1CAE" w:rsidRDefault="00BB1CAE" w:rsidP="00BB1CAE">
      <w:pPr>
        <w:pStyle w:val="PL"/>
      </w:pPr>
      <w:r w:rsidRPr="00BB1CAE">
        <w:t xml:space="preserve">    -- R1 57-1: Dynamic scheduling for multicast in RRC_INACTIVE state</w:t>
      </w:r>
    </w:p>
    <w:p w14:paraId="01A959DD" w14:textId="77777777" w:rsidR="00BB1CAE" w:rsidRPr="00BB1CAE" w:rsidRDefault="00BB1CAE" w:rsidP="00BB1CAE">
      <w:pPr>
        <w:pStyle w:val="PL"/>
      </w:pPr>
      <w:r w:rsidRPr="00BB1CAE">
        <w:t xml:space="preserve">    multicastInactive-r18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8E912AE" w14:textId="77777777" w:rsidR="00BB1CAE" w:rsidRPr="00BB1CAE" w:rsidRDefault="00BB1CAE" w:rsidP="00BB1CAE">
      <w:pPr>
        <w:pStyle w:val="PL"/>
      </w:pPr>
      <w:r w:rsidRPr="00BB1CAE">
        <w:t xml:space="preserve">    thresholdBasedMulticastResume-r18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07E7B2D" w14:textId="77777777" w:rsidR="00BB1CAE" w:rsidRPr="00BB1CAE" w:rsidRDefault="00BB1CAE" w:rsidP="00BB1CAE">
      <w:pPr>
        <w:pStyle w:val="PL"/>
      </w:pPr>
    </w:p>
    <w:p w14:paraId="0F4823C0" w14:textId="77777777" w:rsidR="00BB1CAE" w:rsidRPr="00BB1CAE" w:rsidRDefault="00BB1CAE" w:rsidP="00BB1CAE">
      <w:pPr>
        <w:pStyle w:val="PL"/>
      </w:pPr>
      <w:r w:rsidRPr="00BB1CAE">
        <w:t xml:space="preserve">    -- R4 27-2: </w:t>
      </w:r>
      <w:proofErr w:type="spellStart"/>
      <w:r w:rsidRPr="00BB1CAE">
        <w:t>LowerMSD</w:t>
      </w:r>
      <w:proofErr w:type="spellEnd"/>
      <w:r w:rsidRPr="00BB1CAE">
        <w:t xml:space="preserve"> for inter-band NR CA and EN-DC</w:t>
      </w:r>
    </w:p>
    <w:p w14:paraId="5D902B48" w14:textId="77777777" w:rsidR="00BB1CAE" w:rsidRPr="00BB1CAE" w:rsidRDefault="00BB1CAE" w:rsidP="00BB1CAE">
      <w:pPr>
        <w:pStyle w:val="PL"/>
      </w:pPr>
      <w:r w:rsidRPr="00BB1CAE">
        <w:t xml:space="preserve">    lowerMSD-r18                                                    </w:t>
      </w:r>
      <w:r w:rsidRPr="00BB1CAE">
        <w:rPr>
          <w:color w:val="993366"/>
        </w:rPr>
        <w:t>SEQUENCE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(1..maxLowerMSD-r18))</w:t>
      </w:r>
      <w:r w:rsidRPr="00BB1CAE">
        <w:rPr>
          <w:color w:val="993366"/>
        </w:rPr>
        <w:t xml:space="preserve"> OF</w:t>
      </w:r>
      <w:r w:rsidRPr="00BB1CAE">
        <w:t xml:space="preserve"> LowerMSD-r18       </w:t>
      </w:r>
      <w:r w:rsidRPr="00BB1CAE">
        <w:rPr>
          <w:color w:val="993366"/>
        </w:rPr>
        <w:t>OPTIONAL</w:t>
      </w:r>
      <w:r w:rsidRPr="00BB1CAE">
        <w:t>,</w:t>
      </w:r>
    </w:p>
    <w:p w14:paraId="7ED946C7" w14:textId="77777777" w:rsidR="00BB1CAE" w:rsidRPr="00BB1CAE" w:rsidRDefault="00BB1CAE" w:rsidP="00BB1CAE">
      <w:pPr>
        <w:pStyle w:val="PL"/>
      </w:pPr>
      <w:r w:rsidRPr="00BB1CAE">
        <w:t xml:space="preserve">    lowerMSD-ENDC-r18                                               </w:t>
      </w:r>
      <w:r w:rsidRPr="00BB1CAE">
        <w:rPr>
          <w:color w:val="993366"/>
        </w:rPr>
        <w:t>SEQUENCE</w:t>
      </w:r>
      <w:r w:rsidRPr="00BB1CAE">
        <w:t xml:space="preserve"> (</w:t>
      </w:r>
      <w:r w:rsidRPr="00BB1CAE">
        <w:rPr>
          <w:color w:val="993366"/>
        </w:rPr>
        <w:t>SIZE</w:t>
      </w:r>
      <w:r w:rsidRPr="00BB1CAE">
        <w:t xml:space="preserve"> (1..maxLowerMSD-r18))</w:t>
      </w:r>
      <w:r w:rsidRPr="00BB1CAE">
        <w:rPr>
          <w:color w:val="993366"/>
        </w:rPr>
        <w:t xml:space="preserve"> OF</w:t>
      </w:r>
      <w:r w:rsidRPr="00BB1CAE">
        <w:t xml:space="preserve"> LowerMSD-r18       </w:t>
      </w:r>
      <w:r w:rsidRPr="00BB1CAE">
        <w:rPr>
          <w:color w:val="993366"/>
        </w:rPr>
        <w:t>OPTIONAL</w:t>
      </w:r>
      <w:r w:rsidRPr="00BB1CAE">
        <w:t>,</w:t>
      </w:r>
    </w:p>
    <w:p w14:paraId="707D2BBD" w14:textId="77777777" w:rsidR="00BB1CAE" w:rsidRPr="00BB1CAE" w:rsidRDefault="00BB1CAE" w:rsidP="00BB1CAE">
      <w:pPr>
        <w:pStyle w:val="PL"/>
      </w:pPr>
      <w:r w:rsidRPr="00BB1CAE">
        <w:t xml:space="preserve">    -- R4 28-1: Enhanced channel raster</w:t>
      </w:r>
    </w:p>
    <w:p w14:paraId="0D03DDC9" w14:textId="77777777" w:rsidR="00BB1CAE" w:rsidRPr="00BB1CAE" w:rsidRDefault="00BB1CAE" w:rsidP="00BB1CAE">
      <w:pPr>
        <w:pStyle w:val="PL"/>
      </w:pPr>
      <w:r w:rsidRPr="00BB1CAE">
        <w:t xml:space="preserve">    enhancedChannelRaster-r18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8601FB0" w14:textId="77777777" w:rsidR="00BB1CAE" w:rsidRPr="00BB1CAE" w:rsidRDefault="00BB1CAE" w:rsidP="00BB1CAE">
      <w:pPr>
        <w:pStyle w:val="PL"/>
      </w:pPr>
      <w:r w:rsidRPr="00BB1CAE">
        <w:t xml:space="preserve">    -- R4 30-2: Fast beam sweeping for layer-1 measurement when the UE is in multi-Rx operation</w:t>
      </w:r>
    </w:p>
    <w:p w14:paraId="4AACA191" w14:textId="77777777" w:rsidR="00BB1CAE" w:rsidRPr="00BB1CAE" w:rsidRDefault="00BB1CAE" w:rsidP="00BB1CAE">
      <w:pPr>
        <w:pStyle w:val="PL"/>
      </w:pPr>
      <w:r w:rsidRPr="00BB1CAE">
        <w:t xml:space="preserve">    fastBeamSweepingMultiRx-r18                                     </w:t>
      </w:r>
      <w:r w:rsidRPr="00BB1CAE">
        <w:rPr>
          <w:color w:val="993366"/>
        </w:rPr>
        <w:t>ENUMERATED</w:t>
      </w:r>
      <w:r w:rsidRPr="00BB1CAE">
        <w:t xml:space="preserve"> {n2,n4,n6}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BBF1077" w14:textId="77777777" w:rsidR="00BB1CAE" w:rsidRPr="00BB1CAE" w:rsidRDefault="00BB1CAE" w:rsidP="00BB1CAE">
      <w:pPr>
        <w:pStyle w:val="PL"/>
      </w:pPr>
    </w:p>
    <w:p w14:paraId="4BE7886F" w14:textId="77777777" w:rsidR="00BB1CAE" w:rsidRPr="00BB1CAE" w:rsidRDefault="00BB1CAE" w:rsidP="00BB1CAE">
      <w:pPr>
        <w:pStyle w:val="PL"/>
      </w:pPr>
      <w:r w:rsidRPr="00BB1CAE">
        <w:t xml:space="preserve">    -- R4 31-2 Beam sweeping factor reduction for FR2 unknown </w:t>
      </w:r>
      <w:proofErr w:type="spellStart"/>
      <w:r w:rsidRPr="00BB1CAE">
        <w:t>SCell</w:t>
      </w:r>
      <w:proofErr w:type="spellEnd"/>
      <w:r w:rsidRPr="00BB1CAE">
        <w:t xml:space="preserve"> activation</w:t>
      </w:r>
    </w:p>
    <w:p w14:paraId="0C69F70C" w14:textId="77777777" w:rsidR="00BB1CAE" w:rsidRPr="00BB1CAE" w:rsidRDefault="00BB1CAE" w:rsidP="00BB1CAE">
      <w:pPr>
        <w:pStyle w:val="PL"/>
      </w:pPr>
      <w:r w:rsidRPr="00BB1CAE">
        <w:t xml:space="preserve">    beamSweepingFactorReduction-r18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8375057" w14:textId="77777777" w:rsidR="00BB1CAE" w:rsidRPr="00BB1CAE" w:rsidRDefault="00BB1CAE" w:rsidP="00BB1CAE">
      <w:pPr>
        <w:pStyle w:val="PL"/>
      </w:pPr>
      <w:r w:rsidRPr="00BB1CAE">
        <w:t xml:space="preserve">        </w:t>
      </w:r>
      <w:proofErr w:type="spellStart"/>
      <w:r w:rsidRPr="00BB1CAE">
        <w:t>reduceForCellDetection</w:t>
      </w:r>
      <w:proofErr w:type="spellEnd"/>
      <w:r w:rsidRPr="00BB1CAE">
        <w:t xml:space="preserve">                                          </w:t>
      </w:r>
      <w:r w:rsidRPr="00BB1CAE">
        <w:rPr>
          <w:color w:val="993366"/>
        </w:rPr>
        <w:t>ENUMERATED</w:t>
      </w:r>
      <w:r w:rsidRPr="00BB1CAE">
        <w:t xml:space="preserve"> {n1, n2, n4, n6},</w:t>
      </w:r>
    </w:p>
    <w:p w14:paraId="5D11F04C" w14:textId="77777777" w:rsidR="00BB1CAE" w:rsidRPr="00BB1CAE" w:rsidRDefault="00BB1CAE" w:rsidP="00BB1CAE">
      <w:pPr>
        <w:pStyle w:val="PL"/>
      </w:pPr>
      <w:r w:rsidRPr="00BB1CAE">
        <w:t xml:space="preserve">        reduceForSSB-L1-RSRP-Meas                                       </w:t>
      </w:r>
      <w:r w:rsidRPr="00BB1CAE">
        <w:rPr>
          <w:color w:val="993366"/>
        </w:rPr>
        <w:t>INTEGER</w:t>
      </w:r>
      <w:r w:rsidRPr="00BB1CAE">
        <w:t xml:space="preserve"> (0..7)</w:t>
      </w:r>
    </w:p>
    <w:p w14:paraId="143C7385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E287BF9" w14:textId="77777777" w:rsidR="00BB1CAE" w:rsidRPr="00BB1CAE" w:rsidRDefault="00BB1CAE" w:rsidP="00BB1CAE">
      <w:pPr>
        <w:pStyle w:val="PL"/>
      </w:pPr>
      <w:r w:rsidRPr="00BB1CAE">
        <w:t xml:space="preserve">    -- R4 34-1: Support of NR FR2 HST with simultaneous DL reception with two different QCL </w:t>
      </w:r>
      <w:proofErr w:type="spellStart"/>
      <w:r w:rsidRPr="00BB1CAE">
        <w:t>TypeD</w:t>
      </w:r>
      <w:proofErr w:type="spellEnd"/>
      <w:r w:rsidRPr="00BB1CAE">
        <w:t xml:space="preserve"> RSs</w:t>
      </w:r>
    </w:p>
    <w:p w14:paraId="2228E450" w14:textId="77777777" w:rsidR="00BB1CAE" w:rsidRPr="00BB1CAE" w:rsidRDefault="00BB1CAE" w:rsidP="00BB1CAE">
      <w:pPr>
        <w:pStyle w:val="PL"/>
      </w:pPr>
      <w:r w:rsidRPr="00BB1CAE">
        <w:t xml:space="preserve">    simultaneousReceptionTwoQCL-r18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5CB976C" w14:textId="77777777" w:rsidR="00BB1CAE" w:rsidRPr="00BB1CAE" w:rsidRDefault="00BB1CAE" w:rsidP="00BB1CAE">
      <w:pPr>
        <w:pStyle w:val="PL"/>
      </w:pPr>
      <w:r w:rsidRPr="00BB1CAE">
        <w:t xml:space="preserve">    -- R4 34-2: Enhanced FR2 HST RRM requirements for intra-band CA and inter-frequency measurements in connected mode</w:t>
      </w:r>
    </w:p>
    <w:p w14:paraId="3E7CD337" w14:textId="77777777" w:rsidR="00BB1CAE" w:rsidRPr="00BB1CAE" w:rsidRDefault="00BB1CAE" w:rsidP="00BB1CAE">
      <w:pPr>
        <w:pStyle w:val="PL"/>
      </w:pPr>
      <w:r w:rsidRPr="00BB1CAE">
        <w:t xml:space="preserve">    measEnhCAInterFreqFR2-r18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5BFBBAC" w14:textId="77777777" w:rsidR="00BB1CAE" w:rsidRPr="00BB1CAE" w:rsidRDefault="00BB1CAE" w:rsidP="00BB1CAE">
      <w:pPr>
        <w:pStyle w:val="PL"/>
      </w:pPr>
      <w:r w:rsidRPr="00BB1CAE">
        <w:t xml:space="preserve">    -- R4 34-4: Support of enhanced MAC CE for TCI state switch indication for FR2 HST</w:t>
      </w:r>
    </w:p>
    <w:p w14:paraId="378F9565" w14:textId="77777777" w:rsidR="00BB1CAE" w:rsidRPr="00BB1CAE" w:rsidRDefault="00BB1CAE" w:rsidP="00BB1CAE">
      <w:pPr>
        <w:pStyle w:val="PL"/>
      </w:pPr>
      <w:r w:rsidRPr="00BB1CAE">
        <w:t xml:space="preserve">    tci-StateSwitchInd-r18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A630A5A" w14:textId="77777777" w:rsidR="00BB1CAE" w:rsidRPr="00BB1CAE" w:rsidRDefault="00BB1CAE" w:rsidP="00BB1CAE">
      <w:pPr>
        <w:pStyle w:val="PL"/>
      </w:pPr>
      <w:r w:rsidRPr="00BB1CAE">
        <w:t xml:space="preserve">    -- R4 35-2: the requirements defined for ATG UE with antenna array or omni-direction antenna requirements.</w:t>
      </w:r>
    </w:p>
    <w:p w14:paraId="6490DD2F" w14:textId="77777777" w:rsidR="00BB1CAE" w:rsidRPr="00BB1CAE" w:rsidRDefault="00BB1CAE" w:rsidP="00BB1CAE">
      <w:pPr>
        <w:pStyle w:val="PL"/>
      </w:pPr>
      <w:r w:rsidRPr="00BB1CAE">
        <w:t xml:space="preserve">    antennaArrayType-r18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48240A6" w14:textId="77777777" w:rsidR="00BB1CAE" w:rsidRPr="00BB1CAE" w:rsidRDefault="00BB1CAE" w:rsidP="00BB1CAE">
      <w:pPr>
        <w:pStyle w:val="PL"/>
      </w:pPr>
      <w:r w:rsidRPr="00BB1CAE">
        <w:t xml:space="preserve">    locationBasedCondHandoverATG-r18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3F6DB59" w14:textId="77777777" w:rsidR="00BB1CAE" w:rsidRPr="00BB1CAE" w:rsidRDefault="00BB1CAE" w:rsidP="00BB1CAE">
      <w:pPr>
        <w:pStyle w:val="PL"/>
      </w:pPr>
      <w:r w:rsidRPr="00BB1CAE">
        <w:t xml:space="preserve">    -- R4 35-3: rated maximum output power value range from 23dBm to 40dBm with 1dB as granularity at maximum modulation order and full</w:t>
      </w:r>
    </w:p>
    <w:p w14:paraId="2049C445" w14:textId="77777777" w:rsidR="00BB1CAE" w:rsidRPr="00BB1CAE" w:rsidRDefault="00BB1CAE" w:rsidP="00BB1CAE">
      <w:pPr>
        <w:pStyle w:val="PL"/>
      </w:pPr>
      <w:r w:rsidRPr="00BB1CAE">
        <w:t xml:space="preserve">    -- PRB configurations.</w:t>
      </w:r>
    </w:p>
    <w:p w14:paraId="48FB43DD" w14:textId="77777777" w:rsidR="00BB1CAE" w:rsidRPr="00BB1CAE" w:rsidRDefault="00BB1CAE" w:rsidP="00BB1CAE">
      <w:pPr>
        <w:pStyle w:val="PL"/>
      </w:pPr>
      <w:r w:rsidRPr="00BB1CAE">
        <w:t xml:space="preserve">    maxOutputPowerATG-r18                                           </w:t>
      </w:r>
      <w:r w:rsidRPr="00BB1CAE">
        <w:rPr>
          <w:color w:val="993366"/>
        </w:rPr>
        <w:t>INTEGER</w:t>
      </w:r>
      <w:r w:rsidRPr="00BB1CAE">
        <w:t xml:space="preserve"> (1..18)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A6742FC" w14:textId="77777777" w:rsidR="00BB1CAE" w:rsidRPr="00BB1CAE" w:rsidRDefault="00BB1CAE" w:rsidP="00BB1CAE">
      <w:pPr>
        <w:pStyle w:val="PL"/>
      </w:pPr>
      <w:r w:rsidRPr="00BB1CAE">
        <w:t xml:space="preserve">    -- R4 39-6: Fast processing of LTM candidate cell RRC configuration</w:t>
      </w:r>
    </w:p>
    <w:p w14:paraId="1681A540" w14:textId="77777777" w:rsidR="00BB1CAE" w:rsidRPr="00BB1CAE" w:rsidRDefault="00BB1CAE" w:rsidP="00BB1CAE">
      <w:pPr>
        <w:pStyle w:val="PL"/>
      </w:pPr>
      <w:r w:rsidRPr="00BB1CAE">
        <w:t xml:space="preserve">    ltm-FastProcessingConfig-r18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06AD4AB7" w14:textId="77777777" w:rsidR="00BB1CAE" w:rsidRPr="00BB1CAE" w:rsidRDefault="00BB1CAE" w:rsidP="00BB1CAE">
      <w:pPr>
        <w:pStyle w:val="PL"/>
      </w:pPr>
      <w:r w:rsidRPr="00BB1CAE">
        <w:t xml:space="preserve">        maxNumberStoredConfigCells-r18                                  </w:t>
      </w:r>
      <w:r w:rsidRPr="00BB1CAE">
        <w:rPr>
          <w:color w:val="993366"/>
        </w:rPr>
        <w:t>ENUMERATED</w:t>
      </w:r>
      <w:r w:rsidRPr="00BB1CAE">
        <w:t xml:space="preserve"> {n2,n3,n4,n5,n6,n7,n8,n9,n10,n11,n12,n16},</w:t>
      </w:r>
    </w:p>
    <w:p w14:paraId="41180661" w14:textId="77777777" w:rsidR="00BB1CAE" w:rsidRPr="00BB1CAE" w:rsidRDefault="00BB1CAE" w:rsidP="00BB1CAE">
      <w:pPr>
        <w:pStyle w:val="PL"/>
      </w:pPr>
      <w:r w:rsidRPr="00BB1CAE">
        <w:t xml:space="preserve">        maxNumberConfigs-r18                                            </w:t>
      </w:r>
      <w:r w:rsidRPr="00BB1CAE">
        <w:rPr>
          <w:color w:val="993366"/>
        </w:rPr>
        <w:t>INTEGER</w:t>
      </w:r>
      <w:r w:rsidRPr="00BB1CAE">
        <w:t xml:space="preserve"> (1..4)</w:t>
      </w:r>
    </w:p>
    <w:p w14:paraId="51B97E0B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4255EC9" w14:textId="77777777" w:rsidR="00BB1CAE" w:rsidRPr="00BB1CAE" w:rsidRDefault="00BB1CAE" w:rsidP="00BB1CAE">
      <w:pPr>
        <w:pStyle w:val="PL"/>
      </w:pPr>
      <w:r w:rsidRPr="00BB1CAE">
        <w:t xml:space="preserve">    -- R4 39-8: Measurement validation based on EMR measurement during connection setup/resume</w:t>
      </w:r>
    </w:p>
    <w:p w14:paraId="38B22959" w14:textId="77777777" w:rsidR="00BB1CAE" w:rsidRPr="00BB1CAE" w:rsidRDefault="00BB1CAE" w:rsidP="00BB1CAE">
      <w:pPr>
        <w:pStyle w:val="PL"/>
      </w:pPr>
      <w:r w:rsidRPr="00BB1CAE">
        <w:t xml:space="preserve">    measValidationReportEMR-r18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5E91D7D" w14:textId="77777777" w:rsidR="00BB1CAE" w:rsidRPr="00BB1CAE" w:rsidRDefault="00BB1CAE" w:rsidP="00BB1CAE">
      <w:pPr>
        <w:pStyle w:val="PL"/>
      </w:pPr>
      <w:r w:rsidRPr="00BB1CAE">
        <w:t xml:space="preserve">    -- R4 39-9: Measurement validation based on reselection measurement during connection setup/resume</w:t>
      </w:r>
    </w:p>
    <w:p w14:paraId="7B1D1C4C" w14:textId="77777777" w:rsidR="00BB1CAE" w:rsidRPr="00BB1CAE" w:rsidRDefault="00BB1CAE" w:rsidP="00BB1CAE">
      <w:pPr>
        <w:pStyle w:val="PL"/>
      </w:pPr>
      <w:r w:rsidRPr="00BB1CAE">
        <w:t xml:space="preserve">    measValidationReportReselectionMeasurements-r18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6D39249" w14:textId="77777777" w:rsidR="00BB1CAE" w:rsidRPr="00BB1CAE" w:rsidRDefault="00BB1CAE" w:rsidP="00BB1CAE">
      <w:pPr>
        <w:pStyle w:val="PL"/>
      </w:pPr>
    </w:p>
    <w:p w14:paraId="1D9FCBF8" w14:textId="77777777" w:rsidR="00BB1CAE" w:rsidRPr="00BB1CAE" w:rsidRDefault="00BB1CAE" w:rsidP="00BB1CAE">
      <w:pPr>
        <w:pStyle w:val="PL"/>
      </w:pPr>
      <w:r w:rsidRPr="00BB1CAE">
        <w:t xml:space="preserve">    eventA4BasedCondHandoverNES-r18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660AD95" w14:textId="77777777" w:rsidR="00BB1CAE" w:rsidRPr="00BB1CAE" w:rsidRDefault="00BB1CAE" w:rsidP="00BB1CAE">
      <w:pPr>
        <w:pStyle w:val="PL"/>
      </w:pPr>
      <w:r w:rsidRPr="00BB1CAE">
        <w:t xml:space="preserve">    nesBasedCondHandoverWithDCI-r18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5EFE15B" w14:textId="77777777" w:rsidR="00BB1CAE" w:rsidRPr="00BB1CAE" w:rsidRDefault="00BB1CAE" w:rsidP="00BB1CAE">
      <w:pPr>
        <w:pStyle w:val="PL"/>
      </w:pPr>
      <w:r w:rsidRPr="00BB1CAE">
        <w:t xml:space="preserve">    rach-LessHandoverCG-r18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EA52AB0" w14:textId="77777777" w:rsidR="00BB1CAE" w:rsidRPr="00BB1CAE" w:rsidRDefault="00BB1CAE" w:rsidP="00BB1CAE">
      <w:pPr>
        <w:pStyle w:val="PL"/>
      </w:pPr>
      <w:r w:rsidRPr="00BB1CAE">
        <w:t xml:space="preserve">    rach-LessHandoverDG-r18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163787C" w14:textId="77777777" w:rsidR="00BB1CAE" w:rsidRPr="00BB1CAE" w:rsidRDefault="00BB1CAE" w:rsidP="00BB1CAE">
      <w:pPr>
        <w:pStyle w:val="PL"/>
      </w:pPr>
      <w:r w:rsidRPr="00BB1CAE">
        <w:t xml:space="preserve">    locationBasedCondHandoverEMC-r18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011D8A8" w14:textId="77777777" w:rsidR="00BB1CAE" w:rsidRPr="00BB1CAE" w:rsidRDefault="00BB1CAE" w:rsidP="00BB1CAE">
      <w:pPr>
        <w:pStyle w:val="PL"/>
      </w:pPr>
      <w:r w:rsidRPr="00BB1CAE">
        <w:t xml:space="preserve">    mt-CG-SDT-r18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7B173EE" w14:textId="77777777" w:rsidR="00BB1CAE" w:rsidRPr="00BB1CAE" w:rsidRDefault="00BB1CAE" w:rsidP="00BB1CAE">
      <w:pPr>
        <w:pStyle w:val="PL"/>
      </w:pPr>
      <w:r w:rsidRPr="00BB1CAE">
        <w:t xml:space="preserve">    posSRS-PreconfigureRRC-InactiveInitialUL-BWP-r18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DB95591" w14:textId="77777777" w:rsidR="00BB1CAE" w:rsidRPr="00BB1CAE" w:rsidRDefault="00BB1CAE" w:rsidP="00BB1CAE">
      <w:pPr>
        <w:pStyle w:val="PL"/>
      </w:pPr>
      <w:r w:rsidRPr="00BB1CAE">
        <w:t xml:space="preserve">    posSRS-PreconfigureRRC-InactiveOutsideInitialUL-BWP-r18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A1468ED" w14:textId="77777777" w:rsidR="00BB1CAE" w:rsidRPr="00BB1CAE" w:rsidRDefault="00BB1CAE" w:rsidP="00BB1CAE">
      <w:pPr>
        <w:pStyle w:val="PL"/>
      </w:pPr>
      <w:r w:rsidRPr="00BB1CAE">
        <w:t xml:space="preserve">    cg-SDT-PeriodicityExt-r18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C0A305A" w14:textId="77777777" w:rsidR="00BB1CAE" w:rsidRPr="00BB1CAE" w:rsidRDefault="00BB1CAE" w:rsidP="00BB1CAE">
      <w:pPr>
        <w:pStyle w:val="PL"/>
      </w:pPr>
      <w:r w:rsidRPr="00BB1CAE">
        <w:t xml:space="preserve">    -- R2: 2Rx XR UEs</w:t>
      </w:r>
    </w:p>
    <w:p w14:paraId="6DEDC7E1" w14:textId="77777777" w:rsidR="00BB1CAE" w:rsidRPr="00BB1CAE" w:rsidRDefault="00BB1CAE" w:rsidP="00BB1CAE">
      <w:pPr>
        <w:pStyle w:val="PL"/>
        <w:rPr>
          <w:rFonts w:eastAsia="Yu Mincho"/>
        </w:rPr>
      </w:pPr>
      <w:r w:rsidRPr="00BB1CAE">
        <w:t xml:space="preserve">    supportOf2RxXR-r18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rPr>
          <w:rFonts w:eastAsia="Yu Mincho"/>
        </w:rPr>
        <w:t>,</w:t>
      </w:r>
    </w:p>
    <w:p w14:paraId="561A051D" w14:textId="77777777" w:rsidR="00BB1CAE" w:rsidRPr="00BB1CAE" w:rsidRDefault="00BB1CAE" w:rsidP="00BB1CAE">
      <w:pPr>
        <w:pStyle w:val="PL"/>
      </w:pPr>
      <w:r w:rsidRPr="00BB1CAE">
        <w:t xml:space="preserve">    condHandoverWithCandSCG-change-r18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</w:p>
    <w:p w14:paraId="3F430579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935C7EE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6F43A82F" w14:textId="77777777" w:rsidR="00BB1CAE" w:rsidRPr="00BB1CAE" w:rsidRDefault="00BB1CAE" w:rsidP="00BB1CAE">
      <w:pPr>
        <w:pStyle w:val="PL"/>
      </w:pPr>
      <w:r w:rsidRPr="00BB1CAE">
        <w:t xml:space="preserve">    mac-ParametersPerBand-r18                                       </w:t>
      </w:r>
      <w:proofErr w:type="spellStart"/>
      <w:r w:rsidRPr="00BB1CAE">
        <w:t>MAC-ParametersPerBand-r18</w:t>
      </w:r>
      <w:proofErr w:type="spellEnd"/>
      <w:r w:rsidRPr="00BB1CAE">
        <w:t xml:space="preserve">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1981228" w14:textId="77777777" w:rsidR="00BB1CAE" w:rsidRPr="00BB1CAE" w:rsidRDefault="00BB1CAE" w:rsidP="00BB1CAE">
      <w:pPr>
        <w:pStyle w:val="PL"/>
      </w:pPr>
      <w:r w:rsidRPr="00BB1CAE">
        <w:t xml:space="preserve">    channelBW-DL-NCR-r18                        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11FD3E68" w14:textId="77777777" w:rsidR="00BB1CAE" w:rsidRPr="00BB1CAE" w:rsidRDefault="00BB1CAE" w:rsidP="00BB1CAE">
      <w:pPr>
        <w:pStyle w:val="PL"/>
      </w:pPr>
      <w:r w:rsidRPr="00BB1CAE">
        <w:t xml:space="preserve">        fr1-100mhz                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3B4FE643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34160F3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E30FE20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</w:t>
      </w:r>
      <w:r w:rsidRPr="00BB1CAE">
        <w:rPr>
          <w:color w:val="993366"/>
        </w:rPr>
        <w:t>OPTIONAL</w:t>
      </w:r>
    </w:p>
    <w:p w14:paraId="38920624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55026EDD" w14:textId="77777777" w:rsidR="00BB1CAE" w:rsidRPr="00BB1CAE" w:rsidRDefault="00BB1CAE" w:rsidP="00BB1CAE">
      <w:pPr>
        <w:pStyle w:val="PL"/>
      </w:pPr>
      <w:r w:rsidRPr="00BB1CAE">
        <w:t xml:space="preserve">        fr2-200mhz                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96401AE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CA1518A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</w:t>
      </w:r>
      <w:r w:rsidRPr="00BB1CAE">
        <w:rPr>
          <w:color w:val="993366"/>
        </w:rPr>
        <w:t>OPTIONAL</w:t>
      </w:r>
    </w:p>
    <w:p w14:paraId="03C21977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4857A74C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65B9E9DF" w14:textId="77777777" w:rsidR="00BB1CAE" w:rsidRPr="00BB1CAE" w:rsidRDefault="00BB1CAE" w:rsidP="00BB1CAE">
      <w:pPr>
        <w:pStyle w:val="PL"/>
      </w:pPr>
      <w:r w:rsidRPr="00BB1CAE">
        <w:t xml:space="preserve">    channelBW-UL-NCR-r18                                            </w:t>
      </w:r>
      <w:r w:rsidRPr="00BB1CAE">
        <w:rPr>
          <w:color w:val="993366"/>
        </w:rPr>
        <w:t>CHOICE</w:t>
      </w:r>
      <w:r w:rsidRPr="00BB1CAE">
        <w:t xml:space="preserve"> {</w:t>
      </w:r>
    </w:p>
    <w:p w14:paraId="284DF2FE" w14:textId="77777777" w:rsidR="00BB1CAE" w:rsidRPr="00BB1CAE" w:rsidRDefault="00BB1CAE" w:rsidP="00BB1CAE">
      <w:pPr>
        <w:pStyle w:val="PL"/>
      </w:pPr>
      <w:r w:rsidRPr="00BB1CAE">
        <w:t xml:space="preserve">        fr1-100mhz                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516FD217" w14:textId="77777777" w:rsidR="00BB1CAE" w:rsidRPr="00BB1CAE" w:rsidRDefault="00BB1CAE" w:rsidP="00BB1CAE">
      <w:pPr>
        <w:pStyle w:val="PL"/>
      </w:pPr>
      <w:r w:rsidRPr="00BB1CAE">
        <w:t xml:space="preserve">            scs-15kHz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9DB91B3" w14:textId="77777777" w:rsidR="00BB1CAE" w:rsidRPr="00BB1CAE" w:rsidRDefault="00BB1CAE" w:rsidP="00BB1CAE">
      <w:pPr>
        <w:pStyle w:val="PL"/>
      </w:pPr>
      <w:r w:rsidRPr="00BB1CAE">
        <w:t xml:space="preserve">            scs-30kHz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7715599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</w:t>
      </w:r>
      <w:r w:rsidRPr="00BB1CAE">
        <w:rPr>
          <w:color w:val="993366"/>
        </w:rPr>
        <w:t>OPTIONAL</w:t>
      </w:r>
    </w:p>
    <w:p w14:paraId="21ED92B2" w14:textId="77777777" w:rsidR="00BB1CAE" w:rsidRPr="00BB1CAE" w:rsidRDefault="00BB1CAE" w:rsidP="00BB1CAE">
      <w:pPr>
        <w:pStyle w:val="PL"/>
      </w:pPr>
      <w:r w:rsidRPr="00BB1CAE">
        <w:t xml:space="preserve">        },</w:t>
      </w:r>
    </w:p>
    <w:p w14:paraId="32216E69" w14:textId="77777777" w:rsidR="00BB1CAE" w:rsidRPr="00BB1CAE" w:rsidRDefault="00BB1CAE" w:rsidP="00BB1CAE">
      <w:pPr>
        <w:pStyle w:val="PL"/>
      </w:pPr>
      <w:r w:rsidRPr="00BB1CAE">
        <w:t xml:space="preserve">        fr2-200mhz                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47959161" w14:textId="77777777" w:rsidR="00BB1CAE" w:rsidRPr="00BB1CAE" w:rsidRDefault="00BB1CAE" w:rsidP="00BB1CAE">
      <w:pPr>
        <w:pStyle w:val="PL"/>
      </w:pPr>
      <w:r w:rsidRPr="00BB1CAE">
        <w:t xml:space="preserve">            scs-60kHz 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FF70AE8" w14:textId="77777777" w:rsidR="00BB1CAE" w:rsidRPr="00BB1CAE" w:rsidRDefault="00BB1CAE" w:rsidP="00BB1CAE">
      <w:pPr>
        <w:pStyle w:val="PL"/>
      </w:pPr>
      <w:r w:rsidRPr="00BB1CAE">
        <w:t xml:space="preserve">            scs-120kHz      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</w:t>
      </w:r>
      <w:r w:rsidRPr="00BB1CAE">
        <w:rPr>
          <w:color w:val="993366"/>
        </w:rPr>
        <w:t>OPTIONAL</w:t>
      </w:r>
    </w:p>
    <w:p w14:paraId="536A49DC" w14:textId="77777777" w:rsidR="00BB1CAE" w:rsidRPr="00BB1CAE" w:rsidRDefault="00BB1CAE" w:rsidP="00BB1CAE">
      <w:pPr>
        <w:pStyle w:val="PL"/>
      </w:pPr>
      <w:r w:rsidRPr="00BB1CAE">
        <w:t xml:space="preserve">        }</w:t>
      </w:r>
    </w:p>
    <w:p w14:paraId="2FA0661F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77A8E00" w14:textId="77777777" w:rsidR="00BB1CAE" w:rsidRPr="00BB1CAE" w:rsidRDefault="00BB1CAE" w:rsidP="00BB1CAE">
      <w:pPr>
        <w:pStyle w:val="PL"/>
      </w:pPr>
      <w:r w:rsidRPr="00BB1CAE">
        <w:t xml:space="preserve">    ncr-PDSCH-64QAM-FR2-r18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3A66E90" w14:textId="77777777" w:rsidR="00BB1CAE" w:rsidRPr="00BB1CAE" w:rsidRDefault="00BB1CAE" w:rsidP="00BB1CAE">
      <w:pPr>
        <w:pStyle w:val="PL"/>
      </w:pPr>
      <w:r w:rsidRPr="00BB1CAE">
        <w:t xml:space="preserve">    ltm-MCG-IntraFreq-r18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2EC7EFA" w14:textId="77777777" w:rsidR="00BB1CAE" w:rsidRPr="00BB1CAE" w:rsidRDefault="00BB1CAE" w:rsidP="00BB1CAE">
      <w:pPr>
        <w:pStyle w:val="PL"/>
      </w:pPr>
      <w:r w:rsidRPr="00BB1CAE">
        <w:t xml:space="preserve">    ltm-SCG-IntraFreq-r18    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</w:p>
    <w:p w14:paraId="55D00F9D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29F3EF3A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0E2D3AD9" w14:textId="77777777" w:rsidR="00BB1CAE" w:rsidRPr="00BB1CAE" w:rsidRDefault="00BB1CAE" w:rsidP="00BB1CAE">
      <w:pPr>
        <w:pStyle w:val="PL"/>
      </w:pPr>
      <w:r w:rsidRPr="00BB1CAE">
        <w:t xml:space="preserve">    -- R1 45-3a: MAC-CE activated joint LTM TCI states</w:t>
      </w:r>
    </w:p>
    <w:p w14:paraId="783741D6" w14:textId="77777777" w:rsidR="00BB1CAE" w:rsidRPr="00BB1CAE" w:rsidRDefault="00BB1CAE" w:rsidP="00BB1CAE">
      <w:pPr>
        <w:pStyle w:val="PL"/>
      </w:pPr>
      <w:r w:rsidRPr="00BB1CAE">
        <w:t xml:space="preserve">    ltm-MAC-CE-JointTCI-r18   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AE5B8FB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>, trs, both},</w:t>
      </w:r>
    </w:p>
    <w:p w14:paraId="59F67A54" w14:textId="77777777" w:rsidR="00BB1CAE" w:rsidRPr="00BB1CAE" w:rsidRDefault="00BB1CAE" w:rsidP="00BB1CAE">
      <w:pPr>
        <w:pStyle w:val="PL"/>
      </w:pPr>
      <w:r w:rsidRPr="00BB1CAE">
        <w:t xml:space="preserve">        maxNumberJointTCI-PerCell-r18                                   </w:t>
      </w:r>
      <w:r w:rsidRPr="00BB1CAE">
        <w:rPr>
          <w:color w:val="993366"/>
        </w:rPr>
        <w:t>INTEGER</w:t>
      </w:r>
      <w:r w:rsidRPr="00BB1CAE">
        <w:t xml:space="preserve"> (1..16),</w:t>
      </w:r>
    </w:p>
    <w:p w14:paraId="5FBFE02D" w14:textId="77777777" w:rsidR="00BB1CAE" w:rsidRPr="00BB1CAE" w:rsidRDefault="00BB1CAE" w:rsidP="00BB1CAE">
      <w:pPr>
        <w:pStyle w:val="PL"/>
      </w:pPr>
      <w:r w:rsidRPr="00BB1CAE">
        <w:t xml:space="preserve">        maxNumberJointTCI-AcrossCells-r18                               </w:t>
      </w:r>
      <w:r w:rsidRPr="00BB1CAE">
        <w:rPr>
          <w:color w:val="993366"/>
        </w:rPr>
        <w:t>INTEGER</w:t>
      </w:r>
      <w:r w:rsidRPr="00BB1CAE">
        <w:t xml:space="preserve"> (1..32)</w:t>
      </w:r>
    </w:p>
    <w:p w14:paraId="5F07FB42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03EF5CE" w14:textId="77777777" w:rsidR="00BB1CAE" w:rsidRPr="00BB1CAE" w:rsidRDefault="00BB1CAE" w:rsidP="00BB1CAE">
      <w:pPr>
        <w:pStyle w:val="PL"/>
      </w:pPr>
      <w:r w:rsidRPr="00BB1CAE">
        <w:t xml:space="preserve">    -- R1 45-4a: MAC-CE activated DL/UL LTM TCI states</w:t>
      </w:r>
    </w:p>
    <w:p w14:paraId="1A68D015" w14:textId="77777777" w:rsidR="00BB1CAE" w:rsidRPr="00BB1CAE" w:rsidRDefault="00BB1CAE" w:rsidP="00BB1CAE">
      <w:pPr>
        <w:pStyle w:val="PL"/>
      </w:pPr>
      <w:r w:rsidRPr="00BB1CAE">
        <w:t xml:space="preserve">    ltm-MAC-CE-SeparateTCI-r18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42036CDA" w14:textId="77777777" w:rsidR="00BB1CAE" w:rsidRPr="00BB1CAE" w:rsidRDefault="00BB1CAE" w:rsidP="00BB1CAE">
      <w:pPr>
        <w:pStyle w:val="PL"/>
      </w:pPr>
      <w:r w:rsidRPr="00BB1CAE">
        <w:t xml:space="preserve">        qcl-Resource-r18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ssb</w:t>
      </w:r>
      <w:proofErr w:type="spellEnd"/>
      <w:r w:rsidRPr="00BB1CAE">
        <w:t>, trs, both},</w:t>
      </w:r>
    </w:p>
    <w:p w14:paraId="1873BC04" w14:textId="77777777" w:rsidR="00BB1CAE" w:rsidRPr="00BB1CAE" w:rsidRDefault="00BB1CAE" w:rsidP="00BB1CAE">
      <w:pPr>
        <w:pStyle w:val="PL"/>
      </w:pPr>
      <w:r w:rsidRPr="00BB1CAE">
        <w:t xml:space="preserve">        maxNumberDL-TCI-PerCell-r18                                     </w:t>
      </w:r>
      <w:r w:rsidRPr="00BB1CAE">
        <w:rPr>
          <w:color w:val="993366"/>
        </w:rPr>
        <w:t>INTEGER</w:t>
      </w:r>
      <w:r w:rsidRPr="00BB1CAE">
        <w:t xml:space="preserve"> (1..8),</w:t>
      </w:r>
    </w:p>
    <w:p w14:paraId="2B00B09C" w14:textId="77777777" w:rsidR="00BB1CAE" w:rsidRPr="00BB1CAE" w:rsidRDefault="00BB1CAE" w:rsidP="00BB1CAE">
      <w:pPr>
        <w:pStyle w:val="PL"/>
      </w:pPr>
      <w:r w:rsidRPr="00BB1CAE">
        <w:t xml:space="preserve">        maxNumberUL-TCI-PerCell-r18                                     </w:t>
      </w:r>
      <w:r w:rsidRPr="00BB1CAE">
        <w:rPr>
          <w:color w:val="993366"/>
        </w:rPr>
        <w:t>INTEGER</w:t>
      </w:r>
      <w:r w:rsidRPr="00BB1CAE">
        <w:t xml:space="preserve"> (1..8),</w:t>
      </w:r>
    </w:p>
    <w:p w14:paraId="54840B44" w14:textId="77777777" w:rsidR="00BB1CAE" w:rsidRPr="00BB1CAE" w:rsidRDefault="00BB1CAE" w:rsidP="00BB1CAE">
      <w:pPr>
        <w:pStyle w:val="PL"/>
      </w:pPr>
      <w:r w:rsidRPr="00BB1CAE">
        <w:t xml:space="preserve">        maxNumberDL-TCI-AcrossCells-r18                                 </w:t>
      </w:r>
      <w:r w:rsidRPr="00BB1CAE">
        <w:rPr>
          <w:color w:val="993366"/>
        </w:rPr>
        <w:t>INTEGER</w:t>
      </w:r>
      <w:r w:rsidRPr="00BB1CAE">
        <w:t xml:space="preserve"> (1..32),</w:t>
      </w:r>
    </w:p>
    <w:p w14:paraId="68B10B30" w14:textId="77777777" w:rsidR="00BB1CAE" w:rsidRPr="00BB1CAE" w:rsidRDefault="00BB1CAE" w:rsidP="00BB1CAE">
      <w:pPr>
        <w:pStyle w:val="PL"/>
      </w:pPr>
      <w:r w:rsidRPr="00BB1CAE">
        <w:t xml:space="preserve">        maxNumberUL-TCI-AcrossCells-r18                                 </w:t>
      </w:r>
      <w:r w:rsidRPr="00BB1CAE">
        <w:rPr>
          <w:color w:val="993366"/>
        </w:rPr>
        <w:t>INTEGER</w:t>
      </w:r>
      <w:r w:rsidRPr="00BB1CAE">
        <w:t xml:space="preserve"> (1..32)</w:t>
      </w:r>
    </w:p>
    <w:p w14:paraId="6B072852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</w:p>
    <w:p w14:paraId="0CA2C39C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5B36E7D9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6469682A" w14:textId="77777777" w:rsidR="00BB1CAE" w:rsidRPr="00BB1CAE" w:rsidRDefault="00BB1CAE" w:rsidP="00BB1CAE">
      <w:pPr>
        <w:pStyle w:val="PL"/>
      </w:pPr>
      <w:r w:rsidRPr="00BB1CAE">
        <w:t xml:space="preserve">    eventA4BasedCondHandoverATG-r18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</w:p>
    <w:p w14:paraId="3ACE0885" w14:textId="77777777" w:rsidR="00BB1CAE" w:rsidRPr="00BB1CAE" w:rsidRDefault="00BB1CAE" w:rsidP="00BB1CAE">
      <w:pPr>
        <w:pStyle w:val="PL"/>
      </w:pPr>
      <w:r w:rsidRPr="00BB1CAE">
        <w:t xml:space="preserve">    ]],</w:t>
      </w:r>
    </w:p>
    <w:p w14:paraId="0D29BA6D" w14:textId="77777777" w:rsidR="00BB1CAE" w:rsidRPr="00BB1CAE" w:rsidRDefault="00BB1CAE" w:rsidP="00BB1CAE">
      <w:pPr>
        <w:pStyle w:val="PL"/>
      </w:pPr>
      <w:r w:rsidRPr="00BB1CAE">
        <w:t xml:space="preserve">    [[</w:t>
      </w:r>
    </w:p>
    <w:p w14:paraId="14E18E7D" w14:textId="77777777" w:rsidR="00BB1CAE" w:rsidRPr="00BB1CAE" w:rsidRDefault="00BB1CAE" w:rsidP="00BB1CAE">
      <w:pPr>
        <w:pStyle w:val="PL"/>
      </w:pPr>
      <w:r w:rsidRPr="00BB1CAE">
        <w:t xml:space="preserve">    -- R1 60-7: UL resource muting for CP-OFDM waveform</w:t>
      </w:r>
    </w:p>
    <w:p w14:paraId="2C240F4D" w14:textId="77777777" w:rsidR="00BB1CAE" w:rsidRPr="00BB1CAE" w:rsidRDefault="00BB1CAE" w:rsidP="00BB1CAE">
      <w:pPr>
        <w:pStyle w:val="PL"/>
      </w:pPr>
      <w:r w:rsidRPr="00BB1CAE">
        <w:t xml:space="preserve">    ul-ResourceMutingCP-OFDM-r19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E6BD828" w14:textId="77777777" w:rsidR="00BB1CAE" w:rsidRPr="00BB1CAE" w:rsidRDefault="00BB1CAE" w:rsidP="00BB1CAE">
      <w:pPr>
        <w:pStyle w:val="PL"/>
      </w:pPr>
      <w:r w:rsidRPr="00BB1CAE">
        <w:t xml:space="preserve">    -- R1 60-7a: UL resource muting for DFTS-OFDM waveform</w:t>
      </w:r>
    </w:p>
    <w:p w14:paraId="0A5078E9" w14:textId="77777777" w:rsidR="00BB1CAE" w:rsidRPr="00BB1CAE" w:rsidRDefault="00BB1CAE" w:rsidP="00BB1CAE">
      <w:pPr>
        <w:pStyle w:val="PL"/>
      </w:pPr>
      <w:r w:rsidRPr="00BB1CAE">
        <w:t xml:space="preserve">    ul-ResourceMutingDFTS-OFDM-r19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C3B3838" w14:textId="77777777" w:rsidR="00BB1CAE" w:rsidRPr="00BB1CAE" w:rsidRDefault="00BB1CAE" w:rsidP="00BB1CAE">
      <w:pPr>
        <w:pStyle w:val="PL"/>
      </w:pPr>
      <w:r w:rsidRPr="00BB1CAE">
        <w:t xml:space="preserve">    -- R1 61-1: On-demand SSB </w:t>
      </w:r>
      <w:proofErr w:type="spellStart"/>
      <w:r w:rsidRPr="00BB1CAE">
        <w:t>SCell</w:t>
      </w:r>
      <w:proofErr w:type="spellEnd"/>
      <w:r w:rsidRPr="00BB1CAE">
        <w:t xml:space="preserve"> operation indicated by RRC based </w:t>
      </w:r>
      <w:proofErr w:type="spellStart"/>
      <w:r w:rsidRPr="00BB1CAE">
        <w:t>signaling</w:t>
      </w:r>
      <w:proofErr w:type="spellEnd"/>
      <w:r w:rsidRPr="00BB1CAE">
        <w:t xml:space="preserve"> in Case #1</w:t>
      </w:r>
    </w:p>
    <w:p w14:paraId="16E89151" w14:textId="77777777" w:rsidR="00BB1CAE" w:rsidRPr="00BB1CAE" w:rsidRDefault="00BB1CAE" w:rsidP="00BB1CAE">
      <w:pPr>
        <w:pStyle w:val="PL"/>
      </w:pPr>
      <w:r w:rsidRPr="00BB1CAE">
        <w:t xml:space="preserve">    od-SSB-NoAlwaysOn-RRC-r19   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31B8326" w14:textId="77777777" w:rsidR="00BB1CAE" w:rsidRPr="00BB1CAE" w:rsidRDefault="00BB1CAE" w:rsidP="00BB1CAE">
      <w:pPr>
        <w:pStyle w:val="PL"/>
      </w:pPr>
      <w:r w:rsidRPr="00BB1CAE">
        <w:t xml:space="preserve">    -- R1 61-1a: On-demand SSB </w:t>
      </w:r>
      <w:proofErr w:type="spellStart"/>
      <w:r w:rsidRPr="00BB1CAE">
        <w:t>SCell</w:t>
      </w:r>
      <w:proofErr w:type="spellEnd"/>
      <w:r w:rsidRPr="00BB1CAE">
        <w:t xml:space="preserve"> operation indicated to be activated by RRC based </w:t>
      </w:r>
      <w:proofErr w:type="spellStart"/>
      <w:r w:rsidRPr="00BB1CAE">
        <w:t>signaling</w:t>
      </w:r>
      <w:proofErr w:type="spellEnd"/>
      <w:r w:rsidRPr="00BB1CAE">
        <w:t xml:space="preserve"> and indicated to be adapted</w:t>
      </w:r>
    </w:p>
    <w:p w14:paraId="018347E3" w14:textId="77777777" w:rsidR="00BB1CAE" w:rsidRPr="00BB1CAE" w:rsidRDefault="00BB1CAE" w:rsidP="00BB1CAE">
      <w:pPr>
        <w:pStyle w:val="PL"/>
      </w:pPr>
      <w:r w:rsidRPr="00BB1CAE">
        <w:t xml:space="preserve">    -- and deactivated by MAC CE signalling in Case #1</w:t>
      </w:r>
    </w:p>
    <w:p w14:paraId="24698557" w14:textId="77777777" w:rsidR="00BB1CAE" w:rsidRPr="00BB1CAE" w:rsidRDefault="00BB1CAE" w:rsidP="00BB1CAE">
      <w:pPr>
        <w:pStyle w:val="PL"/>
      </w:pPr>
      <w:r w:rsidRPr="00BB1CAE">
        <w:t xml:space="preserve">    od-SSB-NoAlwaysOn-RRC-MAC-CE-r19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F2D2515" w14:textId="77777777" w:rsidR="00BB1CAE" w:rsidRPr="00BB1CAE" w:rsidRDefault="00BB1CAE" w:rsidP="00BB1CAE">
      <w:pPr>
        <w:pStyle w:val="PL"/>
      </w:pPr>
      <w:r w:rsidRPr="00BB1CAE">
        <w:t xml:space="preserve">    -- R1 61-2: On-demand SSB </w:t>
      </w:r>
      <w:proofErr w:type="spellStart"/>
      <w:r w:rsidRPr="00BB1CAE">
        <w:t>SCell</w:t>
      </w:r>
      <w:proofErr w:type="spellEnd"/>
      <w:r w:rsidRPr="00BB1CAE">
        <w:t xml:space="preserve"> operation indicated by RRC based </w:t>
      </w:r>
      <w:proofErr w:type="spellStart"/>
      <w:r w:rsidRPr="00BB1CAE">
        <w:t>signaling</w:t>
      </w:r>
      <w:proofErr w:type="spellEnd"/>
      <w:r w:rsidRPr="00BB1CAE">
        <w:t xml:space="preserve"> in Case #2 for same </w:t>
      </w:r>
      <w:proofErr w:type="spellStart"/>
      <w:r w:rsidRPr="00BB1CAE">
        <w:t>center</w:t>
      </w:r>
      <w:proofErr w:type="spellEnd"/>
      <w:r w:rsidRPr="00BB1CAE">
        <w:t xml:space="preserve"> frequency</w:t>
      </w:r>
    </w:p>
    <w:p w14:paraId="01F4911A" w14:textId="77777777" w:rsidR="00BB1CAE" w:rsidRPr="00BB1CAE" w:rsidRDefault="00BB1CAE" w:rsidP="00BB1CAE">
      <w:pPr>
        <w:pStyle w:val="PL"/>
      </w:pPr>
      <w:r w:rsidRPr="00BB1CAE">
        <w:t xml:space="preserve">    od-SSB-AlwaysOn-RRC-r19                                         </w:t>
      </w:r>
      <w:r w:rsidRPr="00BB1CAE">
        <w:rPr>
          <w:color w:val="993366"/>
        </w:rPr>
        <w:t>ENUMERATED</w:t>
      </w:r>
      <w:r w:rsidRPr="00BB1CAE">
        <w:t xml:space="preserve"> {timec1,timec1nc2}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E6F550F" w14:textId="77777777" w:rsidR="00BB1CAE" w:rsidRPr="00BB1CAE" w:rsidRDefault="00BB1CAE" w:rsidP="00BB1CAE">
      <w:pPr>
        <w:pStyle w:val="PL"/>
      </w:pPr>
      <w:r w:rsidRPr="00BB1CAE">
        <w:t xml:space="preserve">    -- R1 61-2a: On-demand SSB </w:t>
      </w:r>
      <w:proofErr w:type="spellStart"/>
      <w:r w:rsidRPr="00BB1CAE">
        <w:t>SCell</w:t>
      </w:r>
      <w:proofErr w:type="spellEnd"/>
      <w:r w:rsidRPr="00BB1CAE">
        <w:t xml:space="preserve"> operation indicated by RRC based </w:t>
      </w:r>
      <w:proofErr w:type="spellStart"/>
      <w:r w:rsidRPr="00BB1CAE">
        <w:t>signaling</w:t>
      </w:r>
      <w:proofErr w:type="spellEnd"/>
      <w:r w:rsidRPr="00BB1CAE">
        <w:t xml:space="preserve"> in Case #2 for different </w:t>
      </w:r>
      <w:proofErr w:type="spellStart"/>
      <w:r w:rsidRPr="00BB1CAE">
        <w:t>center</w:t>
      </w:r>
      <w:proofErr w:type="spellEnd"/>
      <w:r w:rsidRPr="00BB1CAE">
        <w:t xml:space="preserve"> frequency</w:t>
      </w:r>
    </w:p>
    <w:p w14:paraId="301EE649" w14:textId="77777777" w:rsidR="00BB1CAE" w:rsidRPr="00BB1CAE" w:rsidRDefault="00BB1CAE" w:rsidP="00BB1CAE">
      <w:pPr>
        <w:pStyle w:val="PL"/>
      </w:pPr>
      <w:r w:rsidRPr="00BB1CAE">
        <w:t xml:space="preserve">    od-SSB-AlwaysOn-RRC-Diff-r19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C755417" w14:textId="77777777" w:rsidR="00BB1CAE" w:rsidRPr="00BB1CAE" w:rsidRDefault="00BB1CAE" w:rsidP="00BB1CAE">
      <w:pPr>
        <w:pStyle w:val="PL"/>
      </w:pPr>
      <w:r w:rsidRPr="00BB1CAE">
        <w:t xml:space="preserve">    -- R1 61-2b: On-demand SSB </w:t>
      </w:r>
      <w:proofErr w:type="spellStart"/>
      <w:r w:rsidRPr="00BB1CAE">
        <w:t>SCell</w:t>
      </w:r>
      <w:proofErr w:type="spellEnd"/>
      <w:r w:rsidRPr="00BB1CAE">
        <w:t xml:space="preserve"> operation indicated to be activated by RRC based </w:t>
      </w:r>
      <w:proofErr w:type="spellStart"/>
      <w:r w:rsidRPr="00BB1CAE">
        <w:t>signaling</w:t>
      </w:r>
      <w:proofErr w:type="spellEnd"/>
      <w:r w:rsidRPr="00BB1CAE">
        <w:t xml:space="preserve"> and indicated to be adapted</w:t>
      </w:r>
    </w:p>
    <w:p w14:paraId="2C27BA78" w14:textId="77777777" w:rsidR="00BB1CAE" w:rsidRPr="00BB1CAE" w:rsidRDefault="00BB1CAE" w:rsidP="00BB1CAE">
      <w:pPr>
        <w:pStyle w:val="PL"/>
      </w:pPr>
      <w:r w:rsidRPr="00BB1CAE">
        <w:t xml:space="preserve">    -- and deactivated by MAC CE signalling in Case #2 for same </w:t>
      </w:r>
      <w:proofErr w:type="spellStart"/>
      <w:r w:rsidRPr="00BB1CAE">
        <w:t>center</w:t>
      </w:r>
      <w:proofErr w:type="spellEnd"/>
      <w:r w:rsidRPr="00BB1CAE">
        <w:t xml:space="preserve"> frequency</w:t>
      </w:r>
    </w:p>
    <w:p w14:paraId="0B294558" w14:textId="77777777" w:rsidR="00BB1CAE" w:rsidRPr="00BB1CAE" w:rsidRDefault="00BB1CAE" w:rsidP="00BB1CAE">
      <w:pPr>
        <w:pStyle w:val="PL"/>
      </w:pPr>
      <w:r w:rsidRPr="00BB1CAE">
        <w:t xml:space="preserve">    od-SSB-AlwaysOn-RRC-MAC-CE-r19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955F9D7" w14:textId="77777777" w:rsidR="00BB1CAE" w:rsidRPr="00BB1CAE" w:rsidRDefault="00BB1CAE" w:rsidP="00BB1CAE">
      <w:pPr>
        <w:pStyle w:val="PL"/>
      </w:pPr>
      <w:r w:rsidRPr="00BB1CAE">
        <w:t xml:space="preserve">    -- R1 61-2c: On-demand SSB </w:t>
      </w:r>
      <w:proofErr w:type="spellStart"/>
      <w:r w:rsidRPr="00BB1CAE">
        <w:t>SCell</w:t>
      </w:r>
      <w:proofErr w:type="spellEnd"/>
      <w:r w:rsidRPr="00BB1CAE">
        <w:t xml:space="preserve"> operation indicated to be activated by RRC based </w:t>
      </w:r>
      <w:proofErr w:type="spellStart"/>
      <w:r w:rsidRPr="00BB1CAE">
        <w:t>signaling</w:t>
      </w:r>
      <w:proofErr w:type="spellEnd"/>
      <w:r w:rsidRPr="00BB1CAE">
        <w:t xml:space="preserve"> and indicated to be adapted</w:t>
      </w:r>
    </w:p>
    <w:p w14:paraId="025E81C7" w14:textId="77777777" w:rsidR="00BB1CAE" w:rsidRPr="00BB1CAE" w:rsidRDefault="00BB1CAE" w:rsidP="00BB1CAE">
      <w:pPr>
        <w:pStyle w:val="PL"/>
      </w:pPr>
      <w:r w:rsidRPr="00BB1CAE">
        <w:t xml:space="preserve">    -- and deactivated by MAC CE signalling in Case #2 for different </w:t>
      </w:r>
      <w:proofErr w:type="spellStart"/>
      <w:r w:rsidRPr="00BB1CAE">
        <w:t>center</w:t>
      </w:r>
      <w:proofErr w:type="spellEnd"/>
      <w:r w:rsidRPr="00BB1CAE">
        <w:t xml:space="preserve"> frequencies</w:t>
      </w:r>
    </w:p>
    <w:p w14:paraId="7EA56C82" w14:textId="77777777" w:rsidR="00BB1CAE" w:rsidRPr="00BB1CAE" w:rsidRDefault="00BB1CAE" w:rsidP="00BB1CAE">
      <w:pPr>
        <w:pStyle w:val="PL"/>
      </w:pPr>
      <w:r w:rsidRPr="00BB1CAE">
        <w:t xml:space="preserve">    od-SSB-AlwaysOn-RRC-MAC-CE-Diff-r19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B40A06E" w14:textId="77777777" w:rsidR="00BB1CAE" w:rsidRPr="00BB1CAE" w:rsidRDefault="00BB1CAE" w:rsidP="00BB1CAE">
      <w:pPr>
        <w:pStyle w:val="PL"/>
      </w:pPr>
      <w:r w:rsidRPr="00BB1CAE">
        <w:t xml:space="preserve">    -- R1 61-3: On-demand SSB </w:t>
      </w:r>
      <w:proofErr w:type="spellStart"/>
      <w:r w:rsidRPr="00BB1CAE">
        <w:t>SCell</w:t>
      </w:r>
      <w:proofErr w:type="spellEnd"/>
      <w:r w:rsidRPr="00BB1CAE">
        <w:t xml:space="preserve"> operation indicated via MAC CE in Case #1</w:t>
      </w:r>
    </w:p>
    <w:p w14:paraId="69576769" w14:textId="77777777" w:rsidR="00BB1CAE" w:rsidRPr="00BB1CAE" w:rsidRDefault="00BB1CAE" w:rsidP="00BB1CAE">
      <w:pPr>
        <w:pStyle w:val="PL"/>
      </w:pPr>
      <w:r w:rsidRPr="00BB1CAE">
        <w:t xml:space="preserve">    od-SSB-NoAlwaysOn-MAC-CE-r19                                    </w:t>
      </w:r>
      <w:r w:rsidRPr="00BB1CAE">
        <w:rPr>
          <w:color w:val="993366"/>
        </w:rPr>
        <w:t>ENUMERATED</w:t>
      </w:r>
      <w:r w:rsidRPr="00BB1CAE">
        <w:t xml:space="preserve"> {explicit, both}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592723F9" w14:textId="77777777" w:rsidR="00BB1CAE" w:rsidRPr="00BB1CAE" w:rsidRDefault="00BB1CAE" w:rsidP="00BB1CAE">
      <w:pPr>
        <w:pStyle w:val="PL"/>
      </w:pPr>
      <w:r w:rsidRPr="00BB1CAE">
        <w:t xml:space="preserve">    -- R1 61-4: On-demand SSB </w:t>
      </w:r>
      <w:proofErr w:type="spellStart"/>
      <w:r w:rsidRPr="00BB1CAE">
        <w:t>SCell</w:t>
      </w:r>
      <w:proofErr w:type="spellEnd"/>
      <w:r w:rsidRPr="00BB1CAE">
        <w:t xml:space="preserve"> operation indicated via MAC CE in Case #2 for same </w:t>
      </w:r>
      <w:proofErr w:type="spellStart"/>
      <w:r w:rsidRPr="00BB1CAE">
        <w:t>center</w:t>
      </w:r>
      <w:proofErr w:type="spellEnd"/>
      <w:r w:rsidRPr="00BB1CAE">
        <w:t xml:space="preserve"> frequency</w:t>
      </w:r>
    </w:p>
    <w:p w14:paraId="4D9BF8D3" w14:textId="77777777" w:rsidR="00BB1CAE" w:rsidRPr="00BB1CAE" w:rsidRDefault="00BB1CAE" w:rsidP="00BB1CAE">
      <w:pPr>
        <w:pStyle w:val="PL"/>
      </w:pPr>
      <w:r w:rsidRPr="00BB1CAE">
        <w:t xml:space="preserve">    od-SSB-AlwaysOn-MAC-CE-r19                                  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73A589AC" w14:textId="77777777" w:rsidR="00BB1CAE" w:rsidRPr="00BB1CAE" w:rsidRDefault="00BB1CAE" w:rsidP="00BB1CAE">
      <w:pPr>
        <w:pStyle w:val="PL"/>
      </w:pPr>
      <w:r w:rsidRPr="00BB1CAE">
        <w:t xml:space="preserve">        timeRelation-r19                                                </w:t>
      </w:r>
      <w:r w:rsidRPr="00BB1CAE">
        <w:rPr>
          <w:color w:val="993366"/>
        </w:rPr>
        <w:t>ENUMERATED</w:t>
      </w:r>
      <w:r w:rsidRPr="00BB1CAE">
        <w:t xml:space="preserve"> {timec1,timec1nc2},</w:t>
      </w:r>
    </w:p>
    <w:p w14:paraId="309F6F37" w14:textId="77777777" w:rsidR="00BB1CAE" w:rsidRPr="00BB1CAE" w:rsidRDefault="00BB1CAE" w:rsidP="00BB1CAE">
      <w:pPr>
        <w:pStyle w:val="PL"/>
      </w:pPr>
      <w:r w:rsidRPr="00BB1CAE">
        <w:t xml:space="preserve">        deactivationScheme-r19                                          </w:t>
      </w:r>
      <w:r w:rsidRPr="00BB1CAE">
        <w:rPr>
          <w:color w:val="993366"/>
        </w:rPr>
        <w:t>ENUMERATED</w:t>
      </w:r>
      <w:r w:rsidRPr="00BB1CAE">
        <w:t xml:space="preserve"> {explicit, both}</w:t>
      </w:r>
    </w:p>
    <w:p w14:paraId="6F7A61D3" w14:textId="77777777" w:rsidR="00BB1CAE" w:rsidRPr="00BB1CAE" w:rsidRDefault="00BB1CAE" w:rsidP="00BB1CAE">
      <w:pPr>
        <w:pStyle w:val="PL"/>
      </w:pPr>
      <w:r w:rsidRPr="00BB1CAE">
        <w:t xml:space="preserve">    }                                                                                    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507DB7B" w14:textId="77777777" w:rsidR="00BB1CAE" w:rsidRPr="00BB1CAE" w:rsidRDefault="00BB1CAE" w:rsidP="00BB1CAE">
      <w:pPr>
        <w:pStyle w:val="PL"/>
      </w:pPr>
      <w:r w:rsidRPr="00BB1CAE">
        <w:t xml:space="preserve">    -- R1 61-4a: On-demand SSB </w:t>
      </w:r>
      <w:proofErr w:type="spellStart"/>
      <w:r w:rsidRPr="00BB1CAE">
        <w:t>SCell</w:t>
      </w:r>
      <w:proofErr w:type="spellEnd"/>
      <w:r w:rsidRPr="00BB1CAE">
        <w:t xml:space="preserve"> operation indicated via MAC CE in Case #2 for different </w:t>
      </w:r>
      <w:proofErr w:type="spellStart"/>
      <w:r w:rsidRPr="00BB1CAE">
        <w:t>center</w:t>
      </w:r>
      <w:proofErr w:type="spellEnd"/>
      <w:r w:rsidRPr="00BB1CAE">
        <w:t xml:space="preserve"> frequencies</w:t>
      </w:r>
    </w:p>
    <w:p w14:paraId="597BD307" w14:textId="77777777" w:rsidR="00BB1CAE" w:rsidRPr="00BB1CAE" w:rsidRDefault="00BB1CAE" w:rsidP="00BB1CAE">
      <w:pPr>
        <w:pStyle w:val="PL"/>
      </w:pPr>
      <w:r w:rsidRPr="00BB1CAE">
        <w:t xml:space="preserve">    od-SSB-AlwaysOn-MAC-CE-Diff-r19                                 </w:t>
      </w:r>
      <w:r w:rsidRPr="00BB1CAE">
        <w:rPr>
          <w:color w:val="993366"/>
        </w:rPr>
        <w:t>ENUMERATED</w:t>
      </w:r>
      <w:r w:rsidRPr="00BB1CAE">
        <w:t xml:space="preserve"> {explicit, both}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E5B891C" w14:textId="77777777" w:rsidR="00BB1CAE" w:rsidRPr="00BB1CAE" w:rsidRDefault="00BB1CAE" w:rsidP="00BB1CAE">
      <w:pPr>
        <w:pStyle w:val="PL"/>
      </w:pPr>
      <w:r w:rsidRPr="00BB1CAE">
        <w:t xml:space="preserve">    -- R1 61-6: SSB burst periodicity adaptation for </w:t>
      </w:r>
      <w:proofErr w:type="spellStart"/>
      <w:r w:rsidRPr="00BB1CAE">
        <w:t>SCell</w:t>
      </w:r>
      <w:proofErr w:type="spellEnd"/>
      <w:r w:rsidRPr="00BB1CAE">
        <w:t xml:space="preserve"> operation</w:t>
      </w:r>
    </w:p>
    <w:p w14:paraId="18A7E1A6" w14:textId="77777777" w:rsidR="00BB1CAE" w:rsidRPr="00BB1CAE" w:rsidRDefault="00BB1CAE" w:rsidP="00BB1CAE">
      <w:pPr>
        <w:pStyle w:val="PL"/>
      </w:pPr>
      <w:r w:rsidRPr="00BB1CAE">
        <w:t xml:space="preserve">    ssb-BurstPeriodicityAdaptation-r19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B88551F" w14:textId="77777777" w:rsidR="00BB1CAE" w:rsidRPr="00BB1CAE" w:rsidRDefault="00BB1CAE" w:rsidP="00BB1CAE">
      <w:pPr>
        <w:pStyle w:val="PL"/>
      </w:pPr>
      <w:r w:rsidRPr="00BB1CAE">
        <w:t xml:space="preserve">    -- R1 61-7: Adaptation of RACH in time domain based on additional RACH resources</w:t>
      </w:r>
    </w:p>
    <w:p w14:paraId="383692D4" w14:textId="77777777" w:rsidR="00BB1CAE" w:rsidRPr="00BB1CAE" w:rsidRDefault="00BB1CAE" w:rsidP="00BB1CAE">
      <w:pPr>
        <w:pStyle w:val="PL"/>
      </w:pPr>
      <w:r w:rsidRPr="00BB1CAE">
        <w:t xml:space="preserve">    rach-AdaptationTimeDomain-r19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0AB9F91" w14:textId="77777777" w:rsidR="00BB1CAE" w:rsidRPr="00BB1CAE" w:rsidRDefault="00BB1CAE" w:rsidP="00BB1CAE">
      <w:pPr>
        <w:pStyle w:val="PL"/>
      </w:pPr>
      <w:r w:rsidRPr="00BB1CAE">
        <w:t xml:space="preserve">    -- R1 63-3: CSI-RS as Type-D QCL source RS in the indicated joint LTM TCI state</w:t>
      </w:r>
    </w:p>
    <w:p w14:paraId="73153B44" w14:textId="77777777" w:rsidR="00BB1CAE" w:rsidRPr="00BB1CAE" w:rsidRDefault="00BB1CAE" w:rsidP="00BB1CAE">
      <w:pPr>
        <w:pStyle w:val="PL"/>
      </w:pPr>
      <w:r w:rsidRPr="00BB1CAE">
        <w:t xml:space="preserve">    ltm-BeamIndicationJointTCI-CSI-RS-r19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108F8562" w14:textId="77777777" w:rsidR="00BB1CAE" w:rsidRPr="00BB1CAE" w:rsidRDefault="00BB1CAE" w:rsidP="00BB1CAE">
      <w:pPr>
        <w:pStyle w:val="PL"/>
      </w:pPr>
      <w:r w:rsidRPr="00BB1CAE">
        <w:t xml:space="preserve">    -- R1 63-3a: CSI-RS as Type-D QCL source RS for MAC-CE activated joint LTM TCI states</w:t>
      </w:r>
    </w:p>
    <w:p w14:paraId="6CFCC6CF" w14:textId="77777777" w:rsidR="00BB1CAE" w:rsidRPr="00BB1CAE" w:rsidRDefault="00BB1CAE" w:rsidP="00BB1CAE">
      <w:pPr>
        <w:pStyle w:val="PL"/>
      </w:pPr>
      <w:r w:rsidRPr="00BB1CAE">
        <w:t xml:space="preserve">    ltm-MAC-CE-JointTCI-CSI-RS-r19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3863D49B" w14:textId="77777777" w:rsidR="00BB1CAE" w:rsidRPr="00BB1CAE" w:rsidRDefault="00BB1CAE" w:rsidP="00BB1CAE">
      <w:pPr>
        <w:pStyle w:val="PL"/>
      </w:pPr>
      <w:r w:rsidRPr="00BB1CAE">
        <w:t xml:space="preserve">    -- R1 63-4: CSI-RS as Type-D QCL source RS in the indicated separate DL/UL LTM TCI states</w:t>
      </w:r>
    </w:p>
    <w:p w14:paraId="68E01D3E" w14:textId="77777777" w:rsidR="00BB1CAE" w:rsidRPr="00BB1CAE" w:rsidRDefault="00BB1CAE" w:rsidP="00BB1CAE">
      <w:pPr>
        <w:pStyle w:val="PL"/>
      </w:pPr>
      <w:r w:rsidRPr="00BB1CAE">
        <w:t xml:space="preserve">    ltm-BeamIndicationSeparateTCI-CSI-RS-r19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8CEB2AE" w14:textId="77777777" w:rsidR="00BB1CAE" w:rsidRPr="00BB1CAE" w:rsidRDefault="00BB1CAE" w:rsidP="00BB1CAE">
      <w:pPr>
        <w:pStyle w:val="PL"/>
      </w:pPr>
      <w:r w:rsidRPr="00BB1CAE">
        <w:t xml:space="preserve">    -- R1 63-4a: CSI-RS as Type-D QCL source RS for MAC-CE activated separate DL/UL LTM TCI states</w:t>
      </w:r>
    </w:p>
    <w:p w14:paraId="2CA9B147" w14:textId="77777777" w:rsidR="00BB1CAE" w:rsidRPr="00BB1CAE" w:rsidRDefault="00BB1CAE" w:rsidP="00BB1CAE">
      <w:pPr>
        <w:pStyle w:val="PL"/>
      </w:pPr>
      <w:r w:rsidRPr="00BB1CAE">
        <w:t xml:space="preserve">    ltm-MAC-CE-SeparateTCI-CSI-RS-r19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502B236" w14:textId="77777777" w:rsidR="00BB1CAE" w:rsidRPr="00BB1CAE" w:rsidRDefault="00BB1CAE" w:rsidP="00BB1CAE">
      <w:pPr>
        <w:pStyle w:val="PL"/>
      </w:pPr>
      <w:r w:rsidRPr="00BB1CAE">
        <w:t xml:space="preserve">    -- R1 67-2: Support of positioning SRS with Tx frequency hopping in RRC_CONNECTED for non-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537B64AF" w14:textId="77777777" w:rsidR="00BB1CAE" w:rsidRPr="00BB1CAE" w:rsidRDefault="00BB1CAE" w:rsidP="00BB1CAE">
      <w:pPr>
        <w:pStyle w:val="PL"/>
      </w:pPr>
      <w:r w:rsidRPr="00BB1CAE">
        <w:t xml:space="preserve">    posSRS-TxFH-RRC-ConnectedForNonRedCap-r19                       PosSRS-TxFrequencyHoppingRRC-ConnectedNonRedCap-r19        </w:t>
      </w:r>
      <w:r w:rsidRPr="00BB1CAE">
        <w:rPr>
          <w:color w:val="993366"/>
        </w:rPr>
        <w:t>OPTIONAL</w:t>
      </w:r>
      <w:r w:rsidRPr="00BB1CAE">
        <w:t>,</w:t>
      </w:r>
    </w:p>
    <w:p w14:paraId="3FD267B7" w14:textId="77777777" w:rsidR="00BB1CAE" w:rsidRPr="00BB1CAE" w:rsidRDefault="00BB1CAE" w:rsidP="00BB1CAE">
      <w:pPr>
        <w:pStyle w:val="PL"/>
      </w:pPr>
      <w:r w:rsidRPr="00BB1CAE">
        <w:t xml:space="preserve">    -- R1 67-2a: Support of positioning SRS with Tx frequency hopping in RRC_INACTIVE for non-</w:t>
      </w:r>
      <w:proofErr w:type="spellStart"/>
      <w:r w:rsidRPr="00BB1CAE">
        <w:t>RedCap</w:t>
      </w:r>
      <w:proofErr w:type="spellEnd"/>
      <w:r w:rsidRPr="00BB1CAE">
        <w:t xml:space="preserve"> UEs</w:t>
      </w:r>
    </w:p>
    <w:p w14:paraId="05E19EAB" w14:textId="77777777" w:rsidR="00BB1CAE" w:rsidRPr="00BB1CAE" w:rsidRDefault="00BB1CAE" w:rsidP="00BB1CAE">
      <w:pPr>
        <w:pStyle w:val="PL"/>
      </w:pPr>
      <w:r w:rsidRPr="00BB1CAE">
        <w:t xml:space="preserve">    posSRS-TxFH-RRC-InactiveForNonRedCap-r19                        PosSRS-TxFrequencyHoppingRRC-InactiveNonRedCap-r19         </w:t>
      </w:r>
      <w:r w:rsidRPr="00BB1CAE">
        <w:rPr>
          <w:color w:val="993366"/>
        </w:rPr>
        <w:t>OPTIONAL</w:t>
      </w:r>
      <w:r w:rsidRPr="00BB1CAE">
        <w:t>,</w:t>
      </w:r>
    </w:p>
    <w:p w14:paraId="3B90A8AA" w14:textId="77777777" w:rsidR="00BB1CAE" w:rsidRPr="00BB1CAE" w:rsidRDefault="00BB1CAE" w:rsidP="00BB1CAE">
      <w:pPr>
        <w:pStyle w:val="PL"/>
      </w:pPr>
      <w:r w:rsidRPr="00BB1CAE">
        <w:t xml:space="preserve">    -- R1 67-3: Fallback to a SSSG with designated index after a PUCCH carrying an SR is transmitted</w:t>
      </w:r>
    </w:p>
    <w:p w14:paraId="37A3517B" w14:textId="77777777" w:rsidR="00BB1CAE" w:rsidRPr="00BB1CAE" w:rsidRDefault="00BB1CAE" w:rsidP="00BB1CAE">
      <w:pPr>
        <w:pStyle w:val="PL"/>
      </w:pPr>
      <w:r w:rsidRPr="00BB1CAE">
        <w:t xml:space="preserve">    sr-TriggeredSSSG-Switching-r19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F79BFB7" w14:textId="77777777" w:rsidR="00BB1CAE" w:rsidRPr="00BB1CAE" w:rsidRDefault="00BB1CAE" w:rsidP="00BB1CAE">
      <w:pPr>
        <w:pStyle w:val="PL"/>
      </w:pPr>
      <w:r w:rsidRPr="00BB1CAE">
        <w:t xml:space="preserve">    -- R4 46-4: MPR reduction for single carrier with single value</w:t>
      </w:r>
    </w:p>
    <w:p w14:paraId="4CBC95C3" w14:textId="77777777" w:rsidR="00BB1CAE" w:rsidRPr="00BB1CAE" w:rsidRDefault="00BB1CAE" w:rsidP="00BB1CAE">
      <w:pPr>
        <w:pStyle w:val="PL"/>
      </w:pPr>
      <w:r w:rsidRPr="00BB1CAE">
        <w:t xml:space="preserve">    mpr-SingleCC-SingleValue-r19 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79CA4236" w14:textId="77777777" w:rsidR="00BB1CAE" w:rsidRPr="00BB1CAE" w:rsidRDefault="00BB1CAE" w:rsidP="00BB1CAE">
      <w:pPr>
        <w:pStyle w:val="PL"/>
      </w:pPr>
      <w:r w:rsidRPr="00BB1CAE">
        <w:t xml:space="preserve">    -- R4 46-5: MPR reduction for single carrier with multiple values</w:t>
      </w:r>
    </w:p>
    <w:p w14:paraId="5F5B12CB" w14:textId="77777777" w:rsidR="00BB1CAE" w:rsidRPr="00BB1CAE" w:rsidRDefault="00BB1CAE" w:rsidP="00BB1CAE">
      <w:pPr>
        <w:pStyle w:val="PL"/>
      </w:pPr>
      <w:r w:rsidRPr="00BB1CAE">
        <w:t xml:space="preserve">    mpr-SingleCC-MultipleValue-r19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43ECD548" w14:textId="77777777" w:rsidR="00BB1CAE" w:rsidRPr="00BB1CAE" w:rsidRDefault="00BB1CAE" w:rsidP="00BB1CAE">
      <w:pPr>
        <w:pStyle w:val="PL"/>
      </w:pPr>
      <w:r w:rsidRPr="00BB1CAE">
        <w:t xml:space="preserve">    -- R4 49-2: Fast Rx beam sweeping factor for FR2-1 L3 measurement delay reduction</w:t>
      </w:r>
    </w:p>
    <w:p w14:paraId="6FBEF555" w14:textId="77777777" w:rsidR="00BB1CAE" w:rsidRPr="00BB1CAE" w:rsidRDefault="00BB1CAE" w:rsidP="00BB1CAE">
      <w:pPr>
        <w:pStyle w:val="PL"/>
      </w:pPr>
      <w:r w:rsidRPr="00BB1CAE">
        <w:t xml:space="preserve">    fastRx-BSF-MeasDelayReduction-r19                               </w:t>
      </w:r>
      <w:r w:rsidRPr="00BB1CAE">
        <w:rPr>
          <w:color w:val="993366"/>
        </w:rPr>
        <w:t>ENUMERATED</w:t>
      </w:r>
      <w:r w:rsidRPr="00BB1CAE">
        <w:t xml:space="preserve"> {n2,n4,n6} 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0BD6B757" w14:textId="77777777" w:rsidR="00BB1CAE" w:rsidRPr="00BB1CAE" w:rsidRDefault="00BB1CAE" w:rsidP="00BB1CAE">
      <w:pPr>
        <w:pStyle w:val="PL"/>
      </w:pPr>
      <w:r w:rsidRPr="00BB1CAE">
        <w:t xml:space="preserve">    -- R4-50-2: Additional processing time for OD-SSB activation and parameter update</w:t>
      </w:r>
    </w:p>
    <w:p w14:paraId="47444904" w14:textId="77777777" w:rsidR="00BB1CAE" w:rsidRPr="00BB1CAE" w:rsidRDefault="00BB1CAE" w:rsidP="00BB1CAE">
      <w:pPr>
        <w:pStyle w:val="PL"/>
      </w:pPr>
      <w:r w:rsidRPr="00BB1CAE">
        <w:t xml:space="preserve">    od-SSB-AdditionalProcessingTime-r19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r w:rsidRPr="00BB1CAE">
        <w:t>,</w:t>
      </w:r>
    </w:p>
    <w:p w14:paraId="21B1F213" w14:textId="77777777" w:rsidR="00BB1CAE" w:rsidRPr="00BB1CAE" w:rsidRDefault="00BB1CAE" w:rsidP="00BB1CAE">
      <w:pPr>
        <w:pStyle w:val="PL"/>
      </w:pPr>
      <w:r w:rsidRPr="00BB1CAE">
        <w:t xml:space="preserve">    -- R4 61-1: Tx  output power enhancement for NR-NTN UE</w:t>
      </w:r>
    </w:p>
    <w:p w14:paraId="2B146E4F" w14:textId="109BD19E" w:rsidR="00955B9D" w:rsidRDefault="00BB1CAE" w:rsidP="00BB1CAE">
      <w:pPr>
        <w:pStyle w:val="PL"/>
        <w:rPr>
          <w:ins w:id="181" w:author="Huawei, HiSilicon" w:date="2025-11-03T15:21:00Z"/>
          <w:color w:val="993366"/>
          <w:lang/>
        </w:rPr>
      </w:pPr>
      <w:r w:rsidRPr="00BB1CAE">
        <w:t xml:space="preserve">    ntn-PowerBoosting-ERedCap-r19                                   </w:t>
      </w:r>
      <w:r w:rsidRPr="00BB1CAE">
        <w:rPr>
          <w:color w:val="993366"/>
        </w:rPr>
        <w:t>ENUMERATED</w:t>
      </w:r>
      <w:r w:rsidRPr="00BB1CAE">
        <w:t xml:space="preserve"> {supported}                                     </w:t>
      </w:r>
      <w:r w:rsidRPr="00BB1CAE">
        <w:rPr>
          <w:color w:val="993366"/>
        </w:rPr>
        <w:t>OPTIONAL</w:t>
      </w:r>
      <w:ins w:id="182" w:author="Huawei, HiSilicon" w:date="2025-11-03T15:21:00Z">
        <w:r w:rsidR="00955B9D">
          <w:rPr>
            <w:color w:val="993366"/>
            <w:lang/>
          </w:rPr>
          <w:t>,</w:t>
        </w:r>
      </w:ins>
    </w:p>
    <w:p w14:paraId="44C544E2" w14:textId="0539E4CF" w:rsidR="00955B9D" w:rsidRPr="005D6DA4" w:rsidRDefault="006D243A" w:rsidP="00BB1CAE">
      <w:pPr>
        <w:pStyle w:val="PL"/>
        <w:rPr>
          <w:ins w:id="183" w:author="Huawei, HiSilicon" w:date="2025-11-03T15:21:00Z"/>
          <w:color w:val="993366"/>
          <w:lang/>
        </w:rPr>
      </w:pPr>
      <w:ins w:id="184" w:author="Huawei, HiSilicon" w:date="2025-11-06T12:51:00Z">
        <w:r>
          <w:rPr>
            <w:color w:val="993366"/>
            <w:lang/>
          </w:rPr>
          <w:t xml:space="preserve">    </w:t>
        </w:r>
      </w:ins>
      <w:ins w:id="185" w:author="Huawei, HiSilicon" w:date="2025-11-03T15:21:00Z">
        <w:r w:rsidR="00955B9D" w:rsidRPr="00E4473F">
          <w:rPr>
            <w:color w:val="993366"/>
          </w:rPr>
          <w:t xml:space="preserve">-- CSI-RS and CSI-IM measurement and CSI reporting for target cell to support early CSI acquisition for </w:t>
        </w:r>
      </w:ins>
      <w:ins w:id="186" w:author="Huawei, HiSilicon" w:date="2025-11-06T14:24:00Z">
        <w:r w:rsidR="005D6DA4">
          <w:rPr>
            <w:color w:val="993366"/>
            <w:lang/>
          </w:rPr>
          <w:t>reconfiguration with sync</w:t>
        </w:r>
      </w:ins>
    </w:p>
    <w:p w14:paraId="784EC145" w14:textId="4ED9AB8C" w:rsidR="00955B9D" w:rsidRDefault="006D243A" w:rsidP="00BB1CAE">
      <w:pPr>
        <w:pStyle w:val="PL"/>
        <w:rPr>
          <w:ins w:id="187" w:author="Huawei, HiSilicon" w:date="2025-11-03T15:21:00Z"/>
          <w:color w:val="993366"/>
        </w:rPr>
      </w:pPr>
      <w:ins w:id="188" w:author="Huawei, HiSilicon" w:date="2025-11-06T12:51:00Z">
        <w:r>
          <w:rPr>
            <w:color w:val="993366"/>
            <w:lang/>
          </w:rPr>
          <w:t xml:space="preserve">    </w:t>
        </w:r>
      </w:ins>
      <w:ins w:id="189" w:author="Huawei, HiSilicon" w:date="2025-11-03T15:21:00Z">
        <w:r w:rsidR="00955B9D" w:rsidRPr="00E4473F">
          <w:rPr>
            <w:color w:val="993366"/>
          </w:rPr>
          <w:t xml:space="preserve">-- </w:t>
        </w:r>
      </w:ins>
      <w:ins w:id="190" w:author="Huawei, HiSilicon" w:date="2025-11-06T14:23:00Z">
        <w:r w:rsidR="005D6DA4">
          <w:rPr>
            <w:color w:val="993366"/>
            <w:lang/>
          </w:rPr>
          <w:t xml:space="preserve">based on </w:t>
        </w:r>
      </w:ins>
      <w:ins w:id="191" w:author="Huawei, HiSilicon" w:date="2025-11-03T15:21:00Z">
        <w:r w:rsidR="00955B9D" w:rsidRPr="00E4473F">
          <w:rPr>
            <w:color w:val="993366"/>
          </w:rPr>
          <w:t>periodic CSI-RS and CSI-IM resource</w:t>
        </w:r>
      </w:ins>
    </w:p>
    <w:p w14:paraId="17652604" w14:textId="309ADAA9" w:rsidR="00955B9D" w:rsidRDefault="006D243A" w:rsidP="00BB1CAE">
      <w:pPr>
        <w:pStyle w:val="PL"/>
        <w:rPr>
          <w:ins w:id="192" w:author="Huawei, HiSilicon" w:date="2025-11-03T15:22:00Z"/>
        </w:rPr>
      </w:pPr>
      <w:ins w:id="193" w:author="Huawei, HiSilicon" w:date="2025-11-06T12:51:00Z">
        <w:r>
          <w:rPr>
            <w:color w:val="993366"/>
            <w:lang/>
          </w:rPr>
          <w:t xml:space="preserve">    </w:t>
        </w:r>
      </w:ins>
      <w:proofErr w:type="spellStart"/>
      <w:ins w:id="194" w:author="Huawei, HiSilicon" w:date="2025-11-03T15:22:00Z">
        <w:r w:rsidR="00955B9D" w:rsidRPr="00E4473F">
          <w:t>earlyCSI</w:t>
        </w:r>
        <w:proofErr w:type="spellEnd"/>
        <w:r w:rsidR="00955B9D" w:rsidRPr="00E4473F">
          <w:t>-Acquisition</w:t>
        </w:r>
      </w:ins>
      <w:ins w:id="195" w:author="Huawei, HiSilicon" w:date="2025-11-05T15:12:00Z">
        <w:r w:rsidR="00953778">
          <w:rPr>
            <w:lang/>
          </w:rPr>
          <w:t>WithCSI-IM-</w:t>
        </w:r>
      </w:ins>
      <w:ins w:id="196" w:author="Huawei, HiSilicon" w:date="2025-11-03T15:22:00Z">
        <w:r w:rsidR="00955B9D" w:rsidRPr="00E4473F">
          <w:t xml:space="preserve">r19                      </w:t>
        </w:r>
      </w:ins>
      <w:ins w:id="197" w:author="Huawei, HiSilicon" w:date="2025-11-06T13:10:00Z">
        <w:r w:rsidR="004B0CED">
          <w:rPr>
            <w:lang/>
          </w:rPr>
          <w:t xml:space="preserve"> </w:t>
        </w:r>
      </w:ins>
      <w:ins w:id="198" w:author="Huawei, HiSilicon" w:date="2025-11-03T15:22:00Z">
        <w:r w:rsidR="00955B9D" w:rsidRPr="00E4473F">
          <w:rPr>
            <w:color w:val="993366"/>
          </w:rPr>
          <w:t>SEQUENCE</w:t>
        </w:r>
        <w:r w:rsidR="00955B9D" w:rsidRPr="00E4473F">
          <w:t xml:space="preserve"> {</w:t>
        </w:r>
      </w:ins>
    </w:p>
    <w:p w14:paraId="3E20AEF2" w14:textId="35A78CB7" w:rsidR="00955B9D" w:rsidRDefault="006D243A" w:rsidP="00BB1CAE">
      <w:pPr>
        <w:pStyle w:val="PL"/>
        <w:rPr>
          <w:ins w:id="199" w:author="Huawei, HiSilicon" w:date="2025-11-03T15:22:00Z"/>
        </w:rPr>
      </w:pPr>
      <w:ins w:id="200" w:author="Huawei, HiSilicon" w:date="2025-11-06T12:51:00Z">
        <w:r>
          <w:t xml:space="preserve">        </w:t>
        </w:r>
      </w:ins>
      <w:ins w:id="201" w:author="Huawei, HiSilicon" w:date="2025-11-03T15:22:00Z">
        <w:r w:rsidR="00955B9D" w:rsidRPr="00E4473F">
          <w:t xml:space="preserve">maxNumOfCSI-RS-Resource-r19                              </w:t>
        </w:r>
        <w:r w:rsidR="00955B9D" w:rsidRPr="00E4473F">
          <w:rPr>
            <w:color w:val="993366"/>
          </w:rPr>
          <w:t>INTEGER</w:t>
        </w:r>
        <w:r w:rsidR="00955B9D" w:rsidRPr="00E4473F">
          <w:t xml:space="preserve"> (1..8),</w:t>
        </w:r>
      </w:ins>
    </w:p>
    <w:p w14:paraId="27A5217E" w14:textId="14CF368B" w:rsidR="00955B9D" w:rsidRDefault="006D243A" w:rsidP="00BB1CAE">
      <w:pPr>
        <w:pStyle w:val="PL"/>
        <w:rPr>
          <w:ins w:id="202" w:author="Huawei, HiSilicon" w:date="2025-11-03T15:22:00Z"/>
        </w:rPr>
      </w:pPr>
      <w:ins w:id="203" w:author="Huawei, HiSilicon" w:date="2025-11-06T12:51:00Z">
        <w:r>
          <w:t xml:space="preserve">        </w:t>
        </w:r>
      </w:ins>
      <w:ins w:id="204" w:author="Huawei, HiSilicon" w:date="2025-11-03T15:22:00Z">
        <w:r w:rsidR="00955B9D" w:rsidRPr="00E4473F">
          <w:t xml:space="preserve">maxNumOfCSI-RS-Ports-r19                                 </w:t>
        </w:r>
        <w:r w:rsidR="00955B9D" w:rsidRPr="00E4473F">
          <w:rPr>
            <w:color w:val="993366"/>
          </w:rPr>
          <w:t>ENUMERATED</w:t>
        </w:r>
        <w:r w:rsidR="00955B9D" w:rsidRPr="00E4473F">
          <w:t xml:space="preserve"> {n1, n2, n4, n8, n12, n16, n24, n32, n48, n64, n128},</w:t>
        </w:r>
      </w:ins>
    </w:p>
    <w:p w14:paraId="71049B2C" w14:textId="3C57D9B3" w:rsidR="00955B9D" w:rsidRDefault="006D243A" w:rsidP="00BB1CAE">
      <w:pPr>
        <w:pStyle w:val="PL"/>
        <w:rPr>
          <w:ins w:id="205" w:author="Huawei, HiSilicon" w:date="2025-11-03T15:22:00Z"/>
        </w:rPr>
      </w:pPr>
      <w:ins w:id="206" w:author="Huawei, HiSilicon" w:date="2025-11-06T12:51:00Z">
        <w:r>
          <w:t xml:space="preserve">        </w:t>
        </w:r>
      </w:ins>
      <w:ins w:id="207" w:author="Huawei, HiSilicon" w:date="2025-11-03T15:22:00Z">
        <w:r w:rsidR="00955B9D" w:rsidRPr="00E4473F">
          <w:t xml:space="preserve">maxNumOfNZP-CSI-RS-Ports-r19                             </w:t>
        </w:r>
        <w:r w:rsidR="00955B9D" w:rsidRPr="00E4473F">
          <w:rPr>
            <w:color w:val="993366"/>
          </w:rPr>
          <w:t>ENUMERATED</w:t>
        </w:r>
        <w:r w:rsidR="00955B9D" w:rsidRPr="00E4473F">
          <w:t xml:space="preserve"> {n1, n2, n4, n8, n12, n16, n24, n32},</w:t>
        </w:r>
      </w:ins>
    </w:p>
    <w:p w14:paraId="05BC2108" w14:textId="6ADF4D30" w:rsidR="00955B9D" w:rsidRDefault="006D243A" w:rsidP="00BB1CAE">
      <w:pPr>
        <w:pStyle w:val="PL"/>
        <w:rPr>
          <w:ins w:id="208" w:author="Huawei, HiSilicon" w:date="2025-11-03T15:23:00Z"/>
        </w:rPr>
      </w:pPr>
      <w:ins w:id="209" w:author="Huawei, HiSilicon" w:date="2025-11-06T12:51:00Z">
        <w:r>
          <w:t xml:space="preserve">        </w:t>
        </w:r>
      </w:ins>
      <w:ins w:id="210" w:author="Huawei, HiSilicon" w:date="2025-11-03T15:23:00Z">
        <w:r w:rsidR="00955B9D" w:rsidRPr="00E4473F">
          <w:t xml:space="preserve">maxRank-r19                                              </w:t>
        </w:r>
        <w:r w:rsidR="00955B9D" w:rsidRPr="00E4473F">
          <w:rPr>
            <w:color w:val="993366"/>
          </w:rPr>
          <w:t>INTEGER</w:t>
        </w:r>
        <w:r w:rsidR="00955B9D" w:rsidRPr="00E4473F">
          <w:t xml:space="preserve"> (1..8),</w:t>
        </w:r>
      </w:ins>
    </w:p>
    <w:p w14:paraId="53B24A8D" w14:textId="011301A5" w:rsidR="00955B9D" w:rsidRDefault="006D243A" w:rsidP="00BB1CAE">
      <w:pPr>
        <w:pStyle w:val="PL"/>
        <w:rPr>
          <w:ins w:id="211" w:author="Huawei, HiSilicon" w:date="2025-11-03T15:23:00Z"/>
        </w:rPr>
      </w:pPr>
      <w:ins w:id="212" w:author="Huawei, HiSilicon" w:date="2025-11-06T12:51:00Z">
        <w:r>
          <w:t xml:space="preserve">        </w:t>
        </w:r>
      </w:ins>
      <w:ins w:id="213" w:author="Huawei, HiSilicon" w:date="2025-11-03T15:23:00Z">
        <w:r w:rsidR="00955B9D" w:rsidRPr="00E4473F">
          <w:t xml:space="preserve">maxNumOfCSI-IM-Resource-r19                              </w:t>
        </w:r>
        <w:r w:rsidR="00955B9D" w:rsidRPr="00E4473F">
          <w:rPr>
            <w:color w:val="993366"/>
          </w:rPr>
          <w:t>INTEGER</w:t>
        </w:r>
        <w:r w:rsidR="00955B9D" w:rsidRPr="00E4473F">
          <w:t xml:space="preserve"> (1..8)</w:t>
        </w:r>
      </w:ins>
    </w:p>
    <w:p w14:paraId="40564606" w14:textId="7ACFC9A5" w:rsidR="003F396C" w:rsidRDefault="006D243A" w:rsidP="00BB1CAE">
      <w:pPr>
        <w:pStyle w:val="PL"/>
        <w:rPr>
          <w:ins w:id="214" w:author="Huawei, HiSilicon" w:date="2025-11-05T13:27:00Z"/>
          <w:lang/>
        </w:rPr>
      </w:pPr>
      <w:ins w:id="215" w:author="Huawei, HiSilicon" w:date="2025-11-06T12:51:00Z">
        <w:r>
          <w:t xml:space="preserve">    </w:t>
        </w:r>
      </w:ins>
      <w:ins w:id="216" w:author="Huawei, HiSilicon" w:date="2025-11-03T15:23:00Z">
        <w:r w:rsidR="00955B9D">
          <w:rPr>
            <w:lang/>
          </w:rPr>
          <w:t>}</w:t>
        </w:r>
        <w:r w:rsidR="00955B9D" w:rsidRPr="00EB3515">
          <w:rPr>
            <w:lang/>
          </w:rPr>
          <w:t xml:space="preserve">                                                                                                                         </w:t>
        </w:r>
        <w:r w:rsidR="00955B9D" w:rsidRPr="00E4473F">
          <w:rPr>
            <w:lang/>
          </w:rPr>
          <w:t xml:space="preserve"> </w:t>
        </w:r>
        <w:r w:rsidR="00955B9D" w:rsidRPr="00EB3515">
          <w:rPr>
            <w:lang/>
          </w:rPr>
          <w:t>OPTIONAL</w:t>
        </w:r>
      </w:ins>
      <w:ins w:id="217" w:author="Huawei, HiSilicon" w:date="2025-11-05T13:27:00Z">
        <w:r w:rsidR="003F396C">
          <w:rPr>
            <w:lang/>
          </w:rPr>
          <w:t>,</w:t>
        </w:r>
      </w:ins>
    </w:p>
    <w:p w14:paraId="5C21DB85" w14:textId="05F57EED" w:rsidR="003F396C" w:rsidRDefault="006D243A" w:rsidP="003F396C">
      <w:pPr>
        <w:pStyle w:val="PL"/>
        <w:rPr>
          <w:ins w:id="218" w:author="Huawei, HiSilicon" w:date="2025-11-05T13:27:00Z"/>
          <w:color w:val="993366"/>
        </w:rPr>
      </w:pPr>
      <w:ins w:id="219" w:author="Huawei, HiSilicon" w:date="2025-11-06T12:51:00Z">
        <w:r>
          <w:rPr>
            <w:color w:val="993366"/>
            <w:lang/>
          </w:rPr>
          <w:t xml:space="preserve">    </w:t>
        </w:r>
      </w:ins>
      <w:ins w:id="220" w:author="Huawei, HiSilicon" w:date="2025-11-05T13:27:00Z">
        <w:r w:rsidR="003F396C" w:rsidRPr="00E4473F">
          <w:rPr>
            <w:color w:val="993366"/>
          </w:rPr>
          <w:t xml:space="preserve">-- CSI-RS </w:t>
        </w:r>
        <w:r w:rsidR="003F396C">
          <w:rPr>
            <w:color w:val="993366"/>
            <w:lang/>
          </w:rPr>
          <w:t>m</w:t>
        </w:r>
        <w:proofErr w:type="spellStart"/>
        <w:r w:rsidR="003F396C" w:rsidRPr="00E4473F">
          <w:rPr>
            <w:color w:val="993366"/>
          </w:rPr>
          <w:t>easurement</w:t>
        </w:r>
        <w:proofErr w:type="spellEnd"/>
        <w:r w:rsidR="003F396C" w:rsidRPr="00E4473F">
          <w:rPr>
            <w:color w:val="993366"/>
          </w:rPr>
          <w:t xml:space="preserve"> and CSI reporting </w:t>
        </w:r>
      </w:ins>
      <w:ins w:id="221" w:author="Huawei, HiSilicon" w:date="2025-11-05T13:29:00Z">
        <w:r w:rsidR="003F396C">
          <w:rPr>
            <w:color w:val="993366"/>
            <w:lang/>
          </w:rPr>
          <w:t xml:space="preserve">without CSI-IM reception </w:t>
        </w:r>
      </w:ins>
      <w:ins w:id="222" w:author="Huawei, HiSilicon" w:date="2025-11-05T13:27:00Z">
        <w:r w:rsidR="003F396C" w:rsidRPr="00E4473F">
          <w:rPr>
            <w:color w:val="993366"/>
          </w:rPr>
          <w:t xml:space="preserve">to support early CSI acquisition for </w:t>
        </w:r>
      </w:ins>
      <w:ins w:id="223" w:author="Huawei, HiSilicon" w:date="2025-11-06T14:24:00Z">
        <w:r w:rsidR="005D6DA4">
          <w:rPr>
            <w:color w:val="993366"/>
            <w:lang/>
          </w:rPr>
          <w:t>reconfiguration with sync</w:t>
        </w:r>
      </w:ins>
    </w:p>
    <w:p w14:paraId="19EF69F7" w14:textId="72A6EAB3" w:rsidR="003F396C" w:rsidRPr="00664C4B" w:rsidRDefault="006D243A" w:rsidP="003F396C">
      <w:pPr>
        <w:pStyle w:val="PL"/>
        <w:rPr>
          <w:ins w:id="224" w:author="Huawei, HiSilicon" w:date="2025-11-05T13:27:00Z"/>
          <w:color w:val="993366"/>
          <w:lang/>
        </w:rPr>
      </w:pPr>
      <w:ins w:id="225" w:author="Huawei, HiSilicon" w:date="2025-11-06T12:51:00Z">
        <w:r>
          <w:rPr>
            <w:color w:val="993366"/>
            <w:lang/>
          </w:rPr>
          <w:t xml:space="preserve">    </w:t>
        </w:r>
      </w:ins>
      <w:ins w:id="226" w:author="Huawei, HiSilicon" w:date="2025-11-05T13:27:00Z">
        <w:r w:rsidR="003F396C" w:rsidRPr="00E4473F">
          <w:rPr>
            <w:color w:val="993366"/>
          </w:rPr>
          <w:t xml:space="preserve">-- </w:t>
        </w:r>
      </w:ins>
      <w:ins w:id="227" w:author="Huawei, HiSilicon" w:date="2025-11-06T14:23:00Z">
        <w:r w:rsidR="005D6DA4">
          <w:rPr>
            <w:color w:val="993366"/>
            <w:lang/>
          </w:rPr>
          <w:t xml:space="preserve">based on </w:t>
        </w:r>
      </w:ins>
      <w:ins w:id="228" w:author="Huawei, HiSilicon" w:date="2025-11-05T13:27:00Z">
        <w:r w:rsidR="003F396C" w:rsidRPr="00E4473F">
          <w:rPr>
            <w:color w:val="993366"/>
          </w:rPr>
          <w:t>periodic CSI-RS</w:t>
        </w:r>
      </w:ins>
      <w:ins w:id="229" w:author="Huawei, HiSilicon" w:date="2025-11-06T14:25:00Z">
        <w:r w:rsidR="00664C4B">
          <w:rPr>
            <w:color w:val="993366"/>
            <w:lang/>
          </w:rPr>
          <w:t xml:space="preserve"> only</w:t>
        </w:r>
      </w:ins>
    </w:p>
    <w:p w14:paraId="4909ADC8" w14:textId="4ECA9083" w:rsidR="00E3509D" w:rsidRDefault="006D243A" w:rsidP="00BB1CAE">
      <w:pPr>
        <w:pStyle w:val="PL"/>
        <w:rPr>
          <w:ins w:id="230" w:author="Huawei, HiSilicon" w:date="2025-11-05T14:04:00Z"/>
        </w:rPr>
      </w:pPr>
      <w:ins w:id="231" w:author="Huawei, HiSilicon" w:date="2025-11-06T12:51:00Z">
        <w:r>
          <w:rPr>
            <w:color w:val="993366"/>
            <w:lang/>
          </w:rPr>
          <w:t xml:space="preserve">    </w:t>
        </w:r>
      </w:ins>
      <w:proofErr w:type="spellStart"/>
      <w:ins w:id="232" w:author="Huawei, HiSilicon" w:date="2025-11-05T13:27:00Z">
        <w:r w:rsidR="003F396C" w:rsidRPr="00E4473F">
          <w:t>earlyCSI</w:t>
        </w:r>
        <w:proofErr w:type="spellEnd"/>
        <w:r w:rsidR="003F396C" w:rsidRPr="00E4473F">
          <w:t>-Acquisition</w:t>
        </w:r>
      </w:ins>
      <w:ins w:id="233" w:author="Huawei, HiSilicon" w:date="2025-11-05T13:30:00Z">
        <w:r w:rsidR="005B5E1C">
          <w:rPr>
            <w:lang/>
          </w:rPr>
          <w:t>WithoutCSI-IM-</w:t>
        </w:r>
      </w:ins>
      <w:ins w:id="234" w:author="Huawei, HiSilicon" w:date="2025-11-05T13:27:00Z">
        <w:r w:rsidR="003F396C" w:rsidRPr="00E4473F">
          <w:t xml:space="preserve">r19 </w:t>
        </w:r>
      </w:ins>
      <w:ins w:id="235" w:author="Huawei, HiSilicon" w:date="2025-11-06T13:11:00Z">
        <w:r w:rsidR="004B0CED">
          <w:rPr>
            <w:lang/>
          </w:rPr>
          <w:t xml:space="preserve"> </w:t>
        </w:r>
      </w:ins>
      <w:ins w:id="236" w:author="Huawei, HiSilicon" w:date="2025-11-05T13:27:00Z">
        <w:r w:rsidR="003F396C" w:rsidRPr="00E4473F">
          <w:t xml:space="preserve">                      </w:t>
        </w:r>
      </w:ins>
      <w:ins w:id="237" w:author="Huawei, HiSilicon" w:date="2025-11-05T13:29:00Z">
        <w:r w:rsidR="003F396C" w:rsidRPr="00E4473F">
          <w:rPr>
            <w:color w:val="993366"/>
          </w:rPr>
          <w:t>ENUMERATED</w:t>
        </w:r>
        <w:r w:rsidR="003F396C" w:rsidRPr="00E4473F">
          <w:t xml:space="preserve"> {</w:t>
        </w:r>
      </w:ins>
      <w:ins w:id="238" w:author="Huawei, HiSilicon" w:date="2025-11-05T13:30:00Z">
        <w:r w:rsidR="003F396C">
          <w:rPr>
            <w:lang/>
          </w:rPr>
          <w:t>supported</w:t>
        </w:r>
      </w:ins>
      <w:ins w:id="239" w:author="Huawei, HiSilicon" w:date="2025-11-05T13:29:00Z">
        <w:r w:rsidR="003F396C" w:rsidRPr="00E4473F">
          <w:t>}</w:t>
        </w:r>
      </w:ins>
      <w:ins w:id="240" w:author="Huawei, HiSilicon" w:date="2025-11-06T12:51:00Z">
        <w:r>
          <w:t xml:space="preserve">                                        </w:t>
        </w:r>
      </w:ins>
      <w:ins w:id="241" w:author="Huawei, HiSilicon" w:date="2025-11-05T13:30:00Z">
        <w:r w:rsidR="003F396C" w:rsidRPr="00EB3515">
          <w:rPr>
            <w:lang/>
          </w:rPr>
          <w:t>OPTIONAL</w:t>
        </w:r>
      </w:ins>
    </w:p>
    <w:p w14:paraId="61B8CA0F" w14:textId="7337558A" w:rsidR="00BB1CAE" w:rsidRPr="003F396C" w:rsidRDefault="00BB1CAE" w:rsidP="00BB1CAE">
      <w:pPr>
        <w:pStyle w:val="PL"/>
      </w:pPr>
      <w:r w:rsidRPr="00BB1CAE">
        <w:t xml:space="preserve">   </w:t>
      </w:r>
      <w:r w:rsidR="00255A9E">
        <w:rPr>
          <w:lang/>
        </w:rPr>
        <w:t xml:space="preserve"> </w:t>
      </w:r>
      <w:r w:rsidRPr="00BB1CAE">
        <w:t>]]</w:t>
      </w:r>
    </w:p>
    <w:p w14:paraId="092C893B" w14:textId="77777777" w:rsidR="00BB1CAE" w:rsidRPr="00BB1CAE" w:rsidRDefault="00BB1CAE" w:rsidP="00BB1CAE">
      <w:pPr>
        <w:pStyle w:val="PL"/>
      </w:pPr>
      <w:r w:rsidRPr="00BB1CAE">
        <w:t>}</w:t>
      </w:r>
    </w:p>
    <w:p w14:paraId="0C993F81" w14:textId="77777777" w:rsidR="00BB1CAE" w:rsidRPr="00BB1CAE" w:rsidRDefault="00BB1CAE" w:rsidP="00BB1CAE">
      <w:pPr>
        <w:pStyle w:val="PL"/>
      </w:pPr>
    </w:p>
    <w:p w14:paraId="255DA802" w14:textId="77777777" w:rsidR="00586AED" w:rsidRPr="00385441" w:rsidRDefault="00586AED" w:rsidP="00586AED">
      <w:pPr>
        <w:pStyle w:val="PL"/>
      </w:pPr>
      <w:r w:rsidRPr="002B2129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3B838B47" w14:textId="59D04115" w:rsidR="00BB1CAE" w:rsidRPr="00BB1CAE" w:rsidRDefault="00BB1CAE" w:rsidP="00BB1CAE">
      <w:pPr>
        <w:pStyle w:val="PL"/>
      </w:pPr>
    </w:p>
    <w:p w14:paraId="40830014" w14:textId="77777777" w:rsidR="00BB1CAE" w:rsidRPr="00BB1CAE" w:rsidRDefault="00BB1CAE" w:rsidP="00BB1CAE">
      <w:pPr>
        <w:pStyle w:val="PL"/>
      </w:pPr>
    </w:p>
    <w:p w14:paraId="7CA6DE92" w14:textId="77777777" w:rsidR="00BB1CAE" w:rsidRPr="00BB1CAE" w:rsidRDefault="00BB1CAE" w:rsidP="00BB1CAE">
      <w:pPr>
        <w:pStyle w:val="PL"/>
      </w:pPr>
      <w:r w:rsidRPr="00BB1CAE">
        <w:t xml:space="preserve">MSD-Information-r18 ::=    </w:t>
      </w:r>
      <w:r w:rsidRPr="00BB1CAE">
        <w:rPr>
          <w:color w:val="993366"/>
        </w:rPr>
        <w:t>SEQUENCE</w:t>
      </w:r>
      <w:r w:rsidRPr="00BB1CAE">
        <w:t xml:space="preserve"> {</w:t>
      </w:r>
    </w:p>
    <w:p w14:paraId="28B5890B" w14:textId="77777777" w:rsidR="00BB1CAE" w:rsidRPr="00BB1CAE" w:rsidRDefault="00BB1CAE" w:rsidP="00BB1CAE">
      <w:pPr>
        <w:pStyle w:val="PL"/>
      </w:pPr>
      <w:r w:rsidRPr="00BB1CAE">
        <w:t xml:space="preserve">    msd-Type-r18               </w:t>
      </w:r>
      <w:r w:rsidRPr="00BB1CAE">
        <w:rPr>
          <w:color w:val="993366"/>
        </w:rPr>
        <w:t>ENUMERATED</w:t>
      </w:r>
      <w:r w:rsidRPr="00BB1CAE">
        <w:t xml:space="preserve"> {harmonic, </w:t>
      </w:r>
      <w:proofErr w:type="spellStart"/>
      <w:r w:rsidRPr="00BB1CAE">
        <w:t>harmonicMixing</w:t>
      </w:r>
      <w:proofErr w:type="spellEnd"/>
      <w:r w:rsidRPr="00BB1CAE">
        <w:t xml:space="preserve">, </w:t>
      </w:r>
      <w:proofErr w:type="spellStart"/>
      <w:r w:rsidRPr="00BB1CAE">
        <w:t>crossBandIsolation</w:t>
      </w:r>
      <w:proofErr w:type="spellEnd"/>
      <w:r w:rsidRPr="00BB1CAE">
        <w:t>, imd2, imd3, imd4, imd5, all, spare8, spare7,</w:t>
      </w:r>
    </w:p>
    <w:p w14:paraId="5757242A" w14:textId="77777777" w:rsidR="00BB1CAE" w:rsidRPr="00BB1CAE" w:rsidRDefault="00BB1CAE" w:rsidP="00BB1CAE">
      <w:pPr>
        <w:pStyle w:val="PL"/>
      </w:pPr>
      <w:r w:rsidRPr="00BB1CAE">
        <w:t xml:space="preserve">                                         spare6, spare5,spare4, spare3, spare2, spare1},</w:t>
      </w:r>
    </w:p>
    <w:p w14:paraId="45134FCD" w14:textId="77777777" w:rsidR="00BB1CAE" w:rsidRPr="00BB1CAE" w:rsidRDefault="00BB1CAE" w:rsidP="00BB1CAE">
      <w:pPr>
        <w:pStyle w:val="PL"/>
      </w:pPr>
      <w:r w:rsidRPr="00BB1CAE">
        <w:t xml:space="preserve">    msd-PowerClass-r18         </w:t>
      </w:r>
      <w:r w:rsidRPr="00BB1CAE">
        <w:rPr>
          <w:color w:val="993366"/>
        </w:rPr>
        <w:t>ENUMERATED</w:t>
      </w:r>
      <w:r w:rsidRPr="00BB1CAE">
        <w:t xml:space="preserve"> {pc1dot5, pc2, pc3},</w:t>
      </w:r>
    </w:p>
    <w:p w14:paraId="10E93E92" w14:textId="77777777" w:rsidR="00BB1CAE" w:rsidRPr="00BB1CAE" w:rsidRDefault="00BB1CAE" w:rsidP="00BB1CAE">
      <w:pPr>
        <w:pStyle w:val="PL"/>
      </w:pPr>
      <w:r w:rsidRPr="00BB1CAE">
        <w:t xml:space="preserve">    msd-Class-r18              </w:t>
      </w:r>
      <w:r w:rsidRPr="00BB1CAE">
        <w:rPr>
          <w:color w:val="993366"/>
        </w:rPr>
        <w:t>ENUMERATED</w:t>
      </w:r>
      <w:r w:rsidRPr="00BB1CAE">
        <w:t xml:space="preserve"> {</w:t>
      </w:r>
      <w:proofErr w:type="spellStart"/>
      <w:r w:rsidRPr="00BB1CAE">
        <w:t>classI</w:t>
      </w:r>
      <w:proofErr w:type="spellEnd"/>
      <w:r w:rsidRPr="00BB1CAE">
        <w:t xml:space="preserve">, </w:t>
      </w:r>
      <w:proofErr w:type="spellStart"/>
      <w:r w:rsidRPr="00BB1CAE">
        <w:t>classII</w:t>
      </w:r>
      <w:proofErr w:type="spellEnd"/>
      <w:r w:rsidRPr="00BB1CAE">
        <w:t xml:space="preserve">, </w:t>
      </w:r>
      <w:proofErr w:type="spellStart"/>
      <w:r w:rsidRPr="00BB1CAE">
        <w:t>classIII</w:t>
      </w:r>
      <w:proofErr w:type="spellEnd"/>
      <w:r w:rsidRPr="00BB1CAE">
        <w:t xml:space="preserve">, </w:t>
      </w:r>
      <w:proofErr w:type="spellStart"/>
      <w:r w:rsidRPr="00BB1CAE">
        <w:t>classIV</w:t>
      </w:r>
      <w:proofErr w:type="spellEnd"/>
      <w:r w:rsidRPr="00BB1CAE">
        <w:t xml:space="preserve">, </w:t>
      </w:r>
      <w:proofErr w:type="spellStart"/>
      <w:r w:rsidRPr="00BB1CAE">
        <w:t>classV</w:t>
      </w:r>
      <w:proofErr w:type="spellEnd"/>
      <w:r w:rsidRPr="00BB1CAE">
        <w:t xml:space="preserve">, </w:t>
      </w:r>
      <w:proofErr w:type="spellStart"/>
      <w:r w:rsidRPr="00BB1CAE">
        <w:t>classVI</w:t>
      </w:r>
      <w:proofErr w:type="spellEnd"/>
      <w:r w:rsidRPr="00BB1CAE">
        <w:t xml:space="preserve">, </w:t>
      </w:r>
      <w:proofErr w:type="spellStart"/>
      <w:r w:rsidRPr="00BB1CAE">
        <w:t>classVII</w:t>
      </w:r>
      <w:proofErr w:type="spellEnd"/>
      <w:r w:rsidRPr="00BB1CAE">
        <w:t xml:space="preserve">, </w:t>
      </w:r>
      <w:proofErr w:type="spellStart"/>
      <w:r w:rsidRPr="00BB1CAE">
        <w:t>classVIII</w:t>
      </w:r>
      <w:proofErr w:type="spellEnd"/>
      <w:r w:rsidRPr="00BB1CAE">
        <w:t xml:space="preserve"> }</w:t>
      </w:r>
    </w:p>
    <w:p w14:paraId="5F122B5F" w14:textId="77777777" w:rsidR="00BB1CAE" w:rsidRPr="00BB1CAE" w:rsidRDefault="00BB1CAE" w:rsidP="00BB1CAE">
      <w:pPr>
        <w:pStyle w:val="PL"/>
      </w:pPr>
      <w:r w:rsidRPr="00BB1CAE">
        <w:t>}</w:t>
      </w:r>
    </w:p>
    <w:p w14:paraId="5716CE87" w14:textId="77777777" w:rsidR="00BB1CAE" w:rsidRPr="00BB1CAE" w:rsidRDefault="00BB1CAE" w:rsidP="00BB1CAE">
      <w:pPr>
        <w:pStyle w:val="PL"/>
      </w:pPr>
    </w:p>
    <w:p w14:paraId="20FDE3EA" w14:textId="77777777" w:rsidR="00BB1CAE" w:rsidRPr="00BB1CAE" w:rsidRDefault="00BB1CAE" w:rsidP="00BB1CAE">
      <w:pPr>
        <w:pStyle w:val="PL"/>
      </w:pPr>
      <w:r w:rsidRPr="00BB1CAE">
        <w:t>-- TAG-RF-PARAMETERS-STOP</w:t>
      </w:r>
    </w:p>
    <w:p w14:paraId="4CA45A7D" w14:textId="7750F8E3" w:rsidR="00BB1CAE" w:rsidRPr="00BB1CAE" w:rsidRDefault="00BB1CAE" w:rsidP="00BB1CAE">
      <w:pPr>
        <w:pStyle w:val="PL"/>
      </w:pPr>
      <w:r w:rsidRPr="00BB1CAE">
        <w:t>-- ASN1STOP</w:t>
      </w:r>
    </w:p>
    <w:p w14:paraId="21F6EF15" w14:textId="77777777" w:rsidR="00CE5BE9" w:rsidRDefault="00CE5BE9" w:rsidP="00E50C2C">
      <w:pPr>
        <w:rPr>
          <w:rFonts w:eastAsia="MS Mincho"/>
          <w:lang w:eastAsia="ja-JP"/>
        </w:rPr>
        <w:sectPr w:rsidR="00CE5BE9" w:rsidSect="00CE5BE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6838" w:h="11906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2D51F4A" w14:textId="1712FE5F" w:rsidR="00E50C2C" w:rsidRPr="000B4C2D" w:rsidRDefault="00A30EAE" w:rsidP="00E50C2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 w:hint="eastAsia"/>
          <w:bCs w:val="0"/>
          <w:i w:val="0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="006A53F2">
        <w:rPr>
          <w:rFonts w:ascii="Times New Roman" w:eastAsia="SimSun" w:hAnsi="Times New Roman" w:cs="Times New Roman"/>
          <w:lang w:eastAsia="zh-CN"/>
        </w:rPr>
        <w:t xml:space="preserve"> </w:t>
      </w:r>
      <w:r w:rsidR="00E50C2C">
        <w:rPr>
          <w:rFonts w:ascii="Times New Roman" w:eastAsia="SimSun" w:hAnsi="Times New Roman" w:cs="Times New Roman"/>
          <w:lang w:val="en-US" w:eastAsia="zh-CN"/>
        </w:rPr>
        <w:t>OF</w:t>
      </w:r>
      <w:r>
        <w:rPr>
          <w:rFonts w:ascii="Times New Roman" w:hAnsi="Times New Roman" w:cs="Times New Roman"/>
          <w:lang/>
        </w:rPr>
        <w:t xml:space="preserve"> </w:t>
      </w:r>
      <w:r w:rsidR="00E50C2C" w:rsidRPr="001A75A6">
        <w:rPr>
          <w:rFonts w:ascii="Times New Roman" w:hAnsi="Times New Roman" w:cs="Times New Roman"/>
          <w:lang w:val="en-US"/>
        </w:rPr>
        <w:t>CHAN</w:t>
      </w:r>
      <w:r w:rsidR="00E50C2C">
        <w:rPr>
          <w:rFonts w:ascii="Times New Roman" w:hAnsi="Times New Roman" w:cs="Times New Roman"/>
          <w:lang w:val="en-US"/>
        </w:rPr>
        <w:t>GE</w:t>
      </w:r>
    </w:p>
    <w:p w14:paraId="0A575434" w14:textId="4C1B631F" w:rsidR="00E50C2C" w:rsidRDefault="00E50C2C" w:rsidP="00E50C2C">
      <w:pPr>
        <w:rPr>
          <w:lang w:val="en-US" w:eastAsia="ko-KR"/>
        </w:rPr>
      </w:pPr>
    </w:p>
    <w:p w14:paraId="51B674D4" w14:textId="5FACB750" w:rsidR="0058554A" w:rsidRDefault="0058554A" w:rsidP="00E50C2C">
      <w:pPr>
        <w:rPr>
          <w:lang w:val="en-US" w:eastAsia="ko-KR"/>
        </w:rPr>
      </w:pPr>
    </w:p>
    <w:p w14:paraId="00017127" w14:textId="77777777" w:rsidR="0058554A" w:rsidRDefault="0058554A" w:rsidP="00E50C2C">
      <w:pPr>
        <w:rPr>
          <w:lang w:val="en-US" w:eastAsia="ko-KR"/>
        </w:rPr>
      </w:pPr>
    </w:p>
    <w:sectPr w:rsidR="0058554A" w:rsidSect="00CE5BE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6E8B3" w14:textId="77777777" w:rsidR="00D86989" w:rsidRDefault="00D86989">
      <w:r>
        <w:separator/>
      </w:r>
    </w:p>
  </w:endnote>
  <w:endnote w:type="continuationSeparator" w:id="0">
    <w:p w14:paraId="6A4ADEB8" w14:textId="77777777" w:rsidR="00D86989" w:rsidRDefault="00D86989">
      <w:r>
        <w:continuationSeparator/>
      </w:r>
    </w:p>
  </w:endnote>
  <w:endnote w:type="continuationNotice" w:id="1">
    <w:p w14:paraId="5697E938" w14:textId="77777777" w:rsidR="00D86989" w:rsidRDefault="00D869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68E7D" w14:textId="77777777" w:rsidR="00D86989" w:rsidRDefault="00D86989">
      <w:r>
        <w:separator/>
      </w:r>
    </w:p>
  </w:footnote>
  <w:footnote w:type="continuationSeparator" w:id="0">
    <w:p w14:paraId="3354ED3B" w14:textId="77777777" w:rsidR="00D86989" w:rsidRDefault="00D86989">
      <w:r>
        <w:continuationSeparator/>
      </w:r>
    </w:p>
  </w:footnote>
  <w:footnote w:type="continuationNotice" w:id="1">
    <w:p w14:paraId="7AE353C2" w14:textId="77777777" w:rsidR="00D86989" w:rsidRDefault="00D869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CE5BE9" w:rsidRDefault="00CE5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CE5BE9" w:rsidRDefault="00CE5B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CE5BE9" w:rsidRDefault="00CE5B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CE5BE9" w:rsidRDefault="00CE5B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2C46A0"/>
    <w:multiLevelType w:val="hybridMultilevel"/>
    <w:tmpl w:val="A5C28944"/>
    <w:lvl w:ilvl="0" w:tplc="C7B0320E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381CD70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num w:numId="1" w16cid:durableId="10959443">
    <w:abstractNumId w:val="8"/>
  </w:num>
  <w:num w:numId="2" w16cid:durableId="72943654">
    <w:abstractNumId w:val="6"/>
  </w:num>
  <w:num w:numId="3" w16cid:durableId="11677887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4037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8076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32051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0014067">
    <w:abstractNumId w:val="3"/>
  </w:num>
  <w:num w:numId="8" w16cid:durableId="744497175">
    <w:abstractNumId w:val="2"/>
  </w:num>
  <w:num w:numId="9" w16cid:durableId="813839284">
    <w:abstractNumId w:val="1"/>
  </w:num>
  <w:num w:numId="10" w16cid:durableId="645356886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tqwFAH0dF1EtAAAA"/>
  </w:docVars>
  <w:rsids>
    <w:rsidRoot w:val="00022E4A"/>
    <w:rsid w:val="00001743"/>
    <w:rsid w:val="00005BF4"/>
    <w:rsid w:val="000116A6"/>
    <w:rsid w:val="00011F1A"/>
    <w:rsid w:val="00012BA9"/>
    <w:rsid w:val="00022E4A"/>
    <w:rsid w:val="00023079"/>
    <w:rsid w:val="00026E5E"/>
    <w:rsid w:val="00030490"/>
    <w:rsid w:val="00031C63"/>
    <w:rsid w:val="0004219B"/>
    <w:rsid w:val="00044A47"/>
    <w:rsid w:val="0004507A"/>
    <w:rsid w:val="00050B0D"/>
    <w:rsid w:val="00052EC2"/>
    <w:rsid w:val="0005607B"/>
    <w:rsid w:val="0006642E"/>
    <w:rsid w:val="00073A2E"/>
    <w:rsid w:val="00073D03"/>
    <w:rsid w:val="0007415D"/>
    <w:rsid w:val="00074FC8"/>
    <w:rsid w:val="00084FAF"/>
    <w:rsid w:val="00085E63"/>
    <w:rsid w:val="000879E3"/>
    <w:rsid w:val="00095FE6"/>
    <w:rsid w:val="00096F6D"/>
    <w:rsid w:val="000A4918"/>
    <w:rsid w:val="000A5678"/>
    <w:rsid w:val="000A6394"/>
    <w:rsid w:val="000B0B87"/>
    <w:rsid w:val="000B4C2D"/>
    <w:rsid w:val="000B5F00"/>
    <w:rsid w:val="000B717F"/>
    <w:rsid w:val="000B7FED"/>
    <w:rsid w:val="000C038A"/>
    <w:rsid w:val="000C09BC"/>
    <w:rsid w:val="000C0E4B"/>
    <w:rsid w:val="000C6598"/>
    <w:rsid w:val="000D0716"/>
    <w:rsid w:val="000D0C4C"/>
    <w:rsid w:val="000D2816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05E21"/>
    <w:rsid w:val="0011216E"/>
    <w:rsid w:val="00112B9F"/>
    <w:rsid w:val="00113F07"/>
    <w:rsid w:val="00115A97"/>
    <w:rsid w:val="0011704D"/>
    <w:rsid w:val="00117271"/>
    <w:rsid w:val="001178D1"/>
    <w:rsid w:val="00120D57"/>
    <w:rsid w:val="00122882"/>
    <w:rsid w:val="001257A1"/>
    <w:rsid w:val="00126905"/>
    <w:rsid w:val="00126D6F"/>
    <w:rsid w:val="00131796"/>
    <w:rsid w:val="001418B5"/>
    <w:rsid w:val="00141BF2"/>
    <w:rsid w:val="0014457A"/>
    <w:rsid w:val="00145D43"/>
    <w:rsid w:val="00145D4D"/>
    <w:rsid w:val="00145DC7"/>
    <w:rsid w:val="00146416"/>
    <w:rsid w:val="00146FEF"/>
    <w:rsid w:val="00150D78"/>
    <w:rsid w:val="00150E82"/>
    <w:rsid w:val="001527FE"/>
    <w:rsid w:val="0015658D"/>
    <w:rsid w:val="001601CB"/>
    <w:rsid w:val="00161182"/>
    <w:rsid w:val="001641BA"/>
    <w:rsid w:val="001663EF"/>
    <w:rsid w:val="00167320"/>
    <w:rsid w:val="00170320"/>
    <w:rsid w:val="00171D57"/>
    <w:rsid w:val="001726DA"/>
    <w:rsid w:val="00173ACC"/>
    <w:rsid w:val="00174EF5"/>
    <w:rsid w:val="00176405"/>
    <w:rsid w:val="00177757"/>
    <w:rsid w:val="00181417"/>
    <w:rsid w:val="0018220E"/>
    <w:rsid w:val="001837A8"/>
    <w:rsid w:val="0018510B"/>
    <w:rsid w:val="001923E2"/>
    <w:rsid w:val="00192C46"/>
    <w:rsid w:val="00194534"/>
    <w:rsid w:val="00195582"/>
    <w:rsid w:val="00196EA2"/>
    <w:rsid w:val="00197094"/>
    <w:rsid w:val="00197466"/>
    <w:rsid w:val="001A059E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3239"/>
    <w:rsid w:val="001D39A0"/>
    <w:rsid w:val="001D60F2"/>
    <w:rsid w:val="001D69B0"/>
    <w:rsid w:val="001D73EC"/>
    <w:rsid w:val="001D7440"/>
    <w:rsid w:val="001E0FC6"/>
    <w:rsid w:val="001E41F3"/>
    <w:rsid w:val="001E6C92"/>
    <w:rsid w:val="001E7392"/>
    <w:rsid w:val="001E790B"/>
    <w:rsid w:val="001F0AAD"/>
    <w:rsid w:val="001F3C3F"/>
    <w:rsid w:val="001F5885"/>
    <w:rsid w:val="001F6D3B"/>
    <w:rsid w:val="0020122E"/>
    <w:rsid w:val="002030C1"/>
    <w:rsid w:val="00205DEC"/>
    <w:rsid w:val="00211D5A"/>
    <w:rsid w:val="00213217"/>
    <w:rsid w:val="002159B0"/>
    <w:rsid w:val="0022181D"/>
    <w:rsid w:val="00222110"/>
    <w:rsid w:val="002255EA"/>
    <w:rsid w:val="00225F37"/>
    <w:rsid w:val="00231485"/>
    <w:rsid w:val="00232F93"/>
    <w:rsid w:val="00234562"/>
    <w:rsid w:val="00236509"/>
    <w:rsid w:val="0024060E"/>
    <w:rsid w:val="00241DF5"/>
    <w:rsid w:val="00241EB8"/>
    <w:rsid w:val="00243AF1"/>
    <w:rsid w:val="00244A50"/>
    <w:rsid w:val="00251ECC"/>
    <w:rsid w:val="0025435B"/>
    <w:rsid w:val="00255A9E"/>
    <w:rsid w:val="0026004D"/>
    <w:rsid w:val="00261802"/>
    <w:rsid w:val="002635BF"/>
    <w:rsid w:val="002640DD"/>
    <w:rsid w:val="002656A5"/>
    <w:rsid w:val="00266753"/>
    <w:rsid w:val="002742DF"/>
    <w:rsid w:val="00275D12"/>
    <w:rsid w:val="002834E8"/>
    <w:rsid w:val="00283897"/>
    <w:rsid w:val="00284FEB"/>
    <w:rsid w:val="002860C4"/>
    <w:rsid w:val="00286760"/>
    <w:rsid w:val="00286A67"/>
    <w:rsid w:val="00290186"/>
    <w:rsid w:val="0029041E"/>
    <w:rsid w:val="00291592"/>
    <w:rsid w:val="00292499"/>
    <w:rsid w:val="002970D5"/>
    <w:rsid w:val="002A2BC2"/>
    <w:rsid w:val="002A305A"/>
    <w:rsid w:val="002A49B8"/>
    <w:rsid w:val="002A69D6"/>
    <w:rsid w:val="002A7FB8"/>
    <w:rsid w:val="002B2129"/>
    <w:rsid w:val="002B243B"/>
    <w:rsid w:val="002B29F8"/>
    <w:rsid w:val="002B5741"/>
    <w:rsid w:val="002B6F54"/>
    <w:rsid w:val="002C28CD"/>
    <w:rsid w:val="002D032C"/>
    <w:rsid w:val="002D2288"/>
    <w:rsid w:val="002D5060"/>
    <w:rsid w:val="002D5DEF"/>
    <w:rsid w:val="002D5FD7"/>
    <w:rsid w:val="002D72B4"/>
    <w:rsid w:val="002E2C84"/>
    <w:rsid w:val="002E32F2"/>
    <w:rsid w:val="002E4299"/>
    <w:rsid w:val="002E472E"/>
    <w:rsid w:val="002E4829"/>
    <w:rsid w:val="002E4EEE"/>
    <w:rsid w:val="002F1D69"/>
    <w:rsid w:val="002F4458"/>
    <w:rsid w:val="002F4A4E"/>
    <w:rsid w:val="002F4E5D"/>
    <w:rsid w:val="002F6535"/>
    <w:rsid w:val="00301F95"/>
    <w:rsid w:val="003052C8"/>
    <w:rsid w:val="00305409"/>
    <w:rsid w:val="00310188"/>
    <w:rsid w:val="0031275B"/>
    <w:rsid w:val="00314E2D"/>
    <w:rsid w:val="00324DBF"/>
    <w:rsid w:val="00325AD6"/>
    <w:rsid w:val="00327C07"/>
    <w:rsid w:val="00331B8F"/>
    <w:rsid w:val="00332E08"/>
    <w:rsid w:val="00333293"/>
    <w:rsid w:val="003362A2"/>
    <w:rsid w:val="003379FA"/>
    <w:rsid w:val="0034796B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1CB4"/>
    <w:rsid w:val="003727FB"/>
    <w:rsid w:val="00372A1D"/>
    <w:rsid w:val="00374DD4"/>
    <w:rsid w:val="00381230"/>
    <w:rsid w:val="00381390"/>
    <w:rsid w:val="00386182"/>
    <w:rsid w:val="0038747C"/>
    <w:rsid w:val="00391534"/>
    <w:rsid w:val="003934F3"/>
    <w:rsid w:val="00395916"/>
    <w:rsid w:val="00397A79"/>
    <w:rsid w:val="003A0A45"/>
    <w:rsid w:val="003A254A"/>
    <w:rsid w:val="003A2C59"/>
    <w:rsid w:val="003A4516"/>
    <w:rsid w:val="003A46EC"/>
    <w:rsid w:val="003B7DEB"/>
    <w:rsid w:val="003C4D32"/>
    <w:rsid w:val="003C67BB"/>
    <w:rsid w:val="003E11B3"/>
    <w:rsid w:val="003E1A36"/>
    <w:rsid w:val="003E2B69"/>
    <w:rsid w:val="003E7158"/>
    <w:rsid w:val="003F0AEC"/>
    <w:rsid w:val="003F3852"/>
    <w:rsid w:val="003F396C"/>
    <w:rsid w:val="003F3CC4"/>
    <w:rsid w:val="003F4A13"/>
    <w:rsid w:val="003F7A64"/>
    <w:rsid w:val="0040001F"/>
    <w:rsid w:val="00400D94"/>
    <w:rsid w:val="00401794"/>
    <w:rsid w:val="004019C6"/>
    <w:rsid w:val="00404845"/>
    <w:rsid w:val="004059B1"/>
    <w:rsid w:val="0040621C"/>
    <w:rsid w:val="004069E7"/>
    <w:rsid w:val="00410371"/>
    <w:rsid w:val="00410DC9"/>
    <w:rsid w:val="00412351"/>
    <w:rsid w:val="004166DE"/>
    <w:rsid w:val="00423651"/>
    <w:rsid w:val="004242F1"/>
    <w:rsid w:val="00424CCF"/>
    <w:rsid w:val="00426EBE"/>
    <w:rsid w:val="00427ED6"/>
    <w:rsid w:val="00435CC7"/>
    <w:rsid w:val="004427DF"/>
    <w:rsid w:val="00442BE9"/>
    <w:rsid w:val="004447EB"/>
    <w:rsid w:val="00444BB8"/>
    <w:rsid w:val="00446382"/>
    <w:rsid w:val="0045206E"/>
    <w:rsid w:val="004527CC"/>
    <w:rsid w:val="00454273"/>
    <w:rsid w:val="0045561D"/>
    <w:rsid w:val="00455C5C"/>
    <w:rsid w:val="0045684A"/>
    <w:rsid w:val="00462F11"/>
    <w:rsid w:val="00467313"/>
    <w:rsid w:val="00467AA7"/>
    <w:rsid w:val="0047204A"/>
    <w:rsid w:val="004728BD"/>
    <w:rsid w:val="00473C49"/>
    <w:rsid w:val="00473FBF"/>
    <w:rsid w:val="0048149B"/>
    <w:rsid w:val="00481EE6"/>
    <w:rsid w:val="00485D25"/>
    <w:rsid w:val="00487787"/>
    <w:rsid w:val="00487C68"/>
    <w:rsid w:val="00492515"/>
    <w:rsid w:val="0049450B"/>
    <w:rsid w:val="00496D9F"/>
    <w:rsid w:val="004A35D4"/>
    <w:rsid w:val="004A66B9"/>
    <w:rsid w:val="004A7351"/>
    <w:rsid w:val="004B015D"/>
    <w:rsid w:val="004B0CED"/>
    <w:rsid w:val="004B1EA9"/>
    <w:rsid w:val="004B21A2"/>
    <w:rsid w:val="004B6621"/>
    <w:rsid w:val="004B75B7"/>
    <w:rsid w:val="004B7709"/>
    <w:rsid w:val="004C2728"/>
    <w:rsid w:val="004C447D"/>
    <w:rsid w:val="004C4937"/>
    <w:rsid w:val="004C5CBF"/>
    <w:rsid w:val="004D0C6F"/>
    <w:rsid w:val="004D49FD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57C9"/>
    <w:rsid w:val="004E664B"/>
    <w:rsid w:val="004F0B1A"/>
    <w:rsid w:val="004F1FA1"/>
    <w:rsid w:val="004F26F8"/>
    <w:rsid w:val="004F36AC"/>
    <w:rsid w:val="004F459D"/>
    <w:rsid w:val="004F6F65"/>
    <w:rsid w:val="004F7F51"/>
    <w:rsid w:val="00501198"/>
    <w:rsid w:val="00501273"/>
    <w:rsid w:val="00501C7C"/>
    <w:rsid w:val="00504E10"/>
    <w:rsid w:val="0050655E"/>
    <w:rsid w:val="00506A4F"/>
    <w:rsid w:val="00512172"/>
    <w:rsid w:val="00514241"/>
    <w:rsid w:val="00514A61"/>
    <w:rsid w:val="0051580D"/>
    <w:rsid w:val="0051592E"/>
    <w:rsid w:val="00522720"/>
    <w:rsid w:val="00523831"/>
    <w:rsid w:val="0052541A"/>
    <w:rsid w:val="00526C09"/>
    <w:rsid w:val="00527F02"/>
    <w:rsid w:val="005303C2"/>
    <w:rsid w:val="00531A1E"/>
    <w:rsid w:val="00543B21"/>
    <w:rsid w:val="00546C08"/>
    <w:rsid w:val="00546E06"/>
    <w:rsid w:val="00547111"/>
    <w:rsid w:val="00547A9C"/>
    <w:rsid w:val="00550EE8"/>
    <w:rsid w:val="00551DCE"/>
    <w:rsid w:val="00552218"/>
    <w:rsid w:val="0055503F"/>
    <w:rsid w:val="0055585A"/>
    <w:rsid w:val="00562B6E"/>
    <w:rsid w:val="005662D2"/>
    <w:rsid w:val="00566E13"/>
    <w:rsid w:val="00570410"/>
    <w:rsid w:val="0057075E"/>
    <w:rsid w:val="005739E9"/>
    <w:rsid w:val="00574C06"/>
    <w:rsid w:val="00574CCA"/>
    <w:rsid w:val="00576A83"/>
    <w:rsid w:val="00576C06"/>
    <w:rsid w:val="0058117D"/>
    <w:rsid w:val="0058554A"/>
    <w:rsid w:val="00586AED"/>
    <w:rsid w:val="00586D50"/>
    <w:rsid w:val="00592D74"/>
    <w:rsid w:val="005955D4"/>
    <w:rsid w:val="005960EF"/>
    <w:rsid w:val="0059639F"/>
    <w:rsid w:val="005A034D"/>
    <w:rsid w:val="005A03D2"/>
    <w:rsid w:val="005A7932"/>
    <w:rsid w:val="005B10EE"/>
    <w:rsid w:val="005B4CE8"/>
    <w:rsid w:val="005B5E1C"/>
    <w:rsid w:val="005B74B8"/>
    <w:rsid w:val="005B7D11"/>
    <w:rsid w:val="005C25EC"/>
    <w:rsid w:val="005C3573"/>
    <w:rsid w:val="005D129B"/>
    <w:rsid w:val="005D18D8"/>
    <w:rsid w:val="005D1F8F"/>
    <w:rsid w:val="005D519E"/>
    <w:rsid w:val="005D5BDB"/>
    <w:rsid w:val="005D6DA4"/>
    <w:rsid w:val="005E2C44"/>
    <w:rsid w:val="005E5ABF"/>
    <w:rsid w:val="005F1C34"/>
    <w:rsid w:val="005F610E"/>
    <w:rsid w:val="005F6D81"/>
    <w:rsid w:val="005F7C62"/>
    <w:rsid w:val="006047E3"/>
    <w:rsid w:val="00605D3F"/>
    <w:rsid w:val="00607170"/>
    <w:rsid w:val="006103B3"/>
    <w:rsid w:val="006132E9"/>
    <w:rsid w:val="00613A56"/>
    <w:rsid w:val="00615141"/>
    <w:rsid w:val="00615AC6"/>
    <w:rsid w:val="00616403"/>
    <w:rsid w:val="00617993"/>
    <w:rsid w:val="00620E60"/>
    <w:rsid w:val="00621188"/>
    <w:rsid w:val="006257ED"/>
    <w:rsid w:val="00626B4B"/>
    <w:rsid w:val="006311A4"/>
    <w:rsid w:val="006330C9"/>
    <w:rsid w:val="00635A2B"/>
    <w:rsid w:val="00640890"/>
    <w:rsid w:val="00641B9C"/>
    <w:rsid w:val="00644057"/>
    <w:rsid w:val="0065432D"/>
    <w:rsid w:val="006558FD"/>
    <w:rsid w:val="00657B28"/>
    <w:rsid w:val="00660AE7"/>
    <w:rsid w:val="00664C4B"/>
    <w:rsid w:val="0066500F"/>
    <w:rsid w:val="00665C47"/>
    <w:rsid w:val="00670476"/>
    <w:rsid w:val="0067111F"/>
    <w:rsid w:val="00681576"/>
    <w:rsid w:val="006821D7"/>
    <w:rsid w:val="00687EEC"/>
    <w:rsid w:val="00691261"/>
    <w:rsid w:val="00691DA1"/>
    <w:rsid w:val="0069286F"/>
    <w:rsid w:val="00695808"/>
    <w:rsid w:val="006A132C"/>
    <w:rsid w:val="006A4C1F"/>
    <w:rsid w:val="006A53F2"/>
    <w:rsid w:val="006B07BD"/>
    <w:rsid w:val="006B1A9C"/>
    <w:rsid w:val="006B1CFB"/>
    <w:rsid w:val="006B20C1"/>
    <w:rsid w:val="006B23E6"/>
    <w:rsid w:val="006B46FB"/>
    <w:rsid w:val="006B6D7F"/>
    <w:rsid w:val="006C0FCB"/>
    <w:rsid w:val="006C1A83"/>
    <w:rsid w:val="006C2933"/>
    <w:rsid w:val="006C2DA1"/>
    <w:rsid w:val="006C512E"/>
    <w:rsid w:val="006C57ED"/>
    <w:rsid w:val="006C78F1"/>
    <w:rsid w:val="006C7B37"/>
    <w:rsid w:val="006D243A"/>
    <w:rsid w:val="006D3F94"/>
    <w:rsid w:val="006D6F6A"/>
    <w:rsid w:val="006E1B66"/>
    <w:rsid w:val="006E21FB"/>
    <w:rsid w:val="006E3399"/>
    <w:rsid w:val="006E3FB9"/>
    <w:rsid w:val="006F0291"/>
    <w:rsid w:val="006F3958"/>
    <w:rsid w:val="006F5497"/>
    <w:rsid w:val="006F6D58"/>
    <w:rsid w:val="006F7C4A"/>
    <w:rsid w:val="0070014A"/>
    <w:rsid w:val="007008F2"/>
    <w:rsid w:val="00700F35"/>
    <w:rsid w:val="00701BD4"/>
    <w:rsid w:val="00704092"/>
    <w:rsid w:val="00706C95"/>
    <w:rsid w:val="007112B0"/>
    <w:rsid w:val="00712A4E"/>
    <w:rsid w:val="007147A8"/>
    <w:rsid w:val="007159F2"/>
    <w:rsid w:val="00716BA9"/>
    <w:rsid w:val="00716CD5"/>
    <w:rsid w:val="007176FF"/>
    <w:rsid w:val="007213CF"/>
    <w:rsid w:val="00721A68"/>
    <w:rsid w:val="00726F8D"/>
    <w:rsid w:val="00727AD7"/>
    <w:rsid w:val="007301C6"/>
    <w:rsid w:val="00731838"/>
    <w:rsid w:val="00732B30"/>
    <w:rsid w:val="00734C78"/>
    <w:rsid w:val="00735453"/>
    <w:rsid w:val="0073590B"/>
    <w:rsid w:val="0073726E"/>
    <w:rsid w:val="007376EA"/>
    <w:rsid w:val="00742F69"/>
    <w:rsid w:val="0074717D"/>
    <w:rsid w:val="007535AE"/>
    <w:rsid w:val="00754070"/>
    <w:rsid w:val="00754511"/>
    <w:rsid w:val="007564C6"/>
    <w:rsid w:val="0076230A"/>
    <w:rsid w:val="00763654"/>
    <w:rsid w:val="007650BE"/>
    <w:rsid w:val="00765A31"/>
    <w:rsid w:val="00765F93"/>
    <w:rsid w:val="0076666D"/>
    <w:rsid w:val="00766E06"/>
    <w:rsid w:val="007670D6"/>
    <w:rsid w:val="00774188"/>
    <w:rsid w:val="00774BAE"/>
    <w:rsid w:val="007757FE"/>
    <w:rsid w:val="007758EE"/>
    <w:rsid w:val="00780FA1"/>
    <w:rsid w:val="0078563E"/>
    <w:rsid w:val="007901B6"/>
    <w:rsid w:val="00792342"/>
    <w:rsid w:val="0079236E"/>
    <w:rsid w:val="007977A8"/>
    <w:rsid w:val="00797AC2"/>
    <w:rsid w:val="007A035C"/>
    <w:rsid w:val="007A059E"/>
    <w:rsid w:val="007A2E5D"/>
    <w:rsid w:val="007A36EA"/>
    <w:rsid w:val="007A38E4"/>
    <w:rsid w:val="007A60E6"/>
    <w:rsid w:val="007B29F7"/>
    <w:rsid w:val="007B512A"/>
    <w:rsid w:val="007B6DD2"/>
    <w:rsid w:val="007C2097"/>
    <w:rsid w:val="007C20A4"/>
    <w:rsid w:val="007C4B0B"/>
    <w:rsid w:val="007C55E1"/>
    <w:rsid w:val="007C7EFD"/>
    <w:rsid w:val="007D4BE7"/>
    <w:rsid w:val="007D5A62"/>
    <w:rsid w:val="007D61C3"/>
    <w:rsid w:val="007D6A07"/>
    <w:rsid w:val="007F1611"/>
    <w:rsid w:val="007F213F"/>
    <w:rsid w:val="007F358D"/>
    <w:rsid w:val="007F4171"/>
    <w:rsid w:val="007F4A23"/>
    <w:rsid w:val="007F6ACC"/>
    <w:rsid w:val="007F7259"/>
    <w:rsid w:val="007F76C7"/>
    <w:rsid w:val="008040A8"/>
    <w:rsid w:val="008046CF"/>
    <w:rsid w:val="00804830"/>
    <w:rsid w:val="008066DD"/>
    <w:rsid w:val="008122F2"/>
    <w:rsid w:val="00812F4B"/>
    <w:rsid w:val="00813DEC"/>
    <w:rsid w:val="00815883"/>
    <w:rsid w:val="0082077A"/>
    <w:rsid w:val="0082556F"/>
    <w:rsid w:val="008274A6"/>
    <w:rsid w:val="008279FA"/>
    <w:rsid w:val="00830056"/>
    <w:rsid w:val="00831E44"/>
    <w:rsid w:val="00835259"/>
    <w:rsid w:val="00835A4A"/>
    <w:rsid w:val="00835D0A"/>
    <w:rsid w:val="00836DF4"/>
    <w:rsid w:val="008375F5"/>
    <w:rsid w:val="00841720"/>
    <w:rsid w:val="00843964"/>
    <w:rsid w:val="00845C39"/>
    <w:rsid w:val="008467D3"/>
    <w:rsid w:val="00847205"/>
    <w:rsid w:val="00854AEC"/>
    <w:rsid w:val="0085511F"/>
    <w:rsid w:val="008561F9"/>
    <w:rsid w:val="00856F9B"/>
    <w:rsid w:val="00861779"/>
    <w:rsid w:val="008625FD"/>
    <w:rsid w:val="008626E7"/>
    <w:rsid w:val="008648A3"/>
    <w:rsid w:val="008653FF"/>
    <w:rsid w:val="00865BF3"/>
    <w:rsid w:val="008661AF"/>
    <w:rsid w:val="0086712E"/>
    <w:rsid w:val="00867C8C"/>
    <w:rsid w:val="00870631"/>
    <w:rsid w:val="00870EE7"/>
    <w:rsid w:val="008738ED"/>
    <w:rsid w:val="00873C69"/>
    <w:rsid w:val="00877296"/>
    <w:rsid w:val="0088002F"/>
    <w:rsid w:val="008863B9"/>
    <w:rsid w:val="00892F0F"/>
    <w:rsid w:val="00894C2A"/>
    <w:rsid w:val="0089661C"/>
    <w:rsid w:val="008A45A6"/>
    <w:rsid w:val="008A460D"/>
    <w:rsid w:val="008A4BFA"/>
    <w:rsid w:val="008A7A9B"/>
    <w:rsid w:val="008A7AF9"/>
    <w:rsid w:val="008B21A8"/>
    <w:rsid w:val="008B6540"/>
    <w:rsid w:val="008C1DC1"/>
    <w:rsid w:val="008C45A2"/>
    <w:rsid w:val="008C4D1A"/>
    <w:rsid w:val="008C6233"/>
    <w:rsid w:val="008C6F60"/>
    <w:rsid w:val="008C7AB4"/>
    <w:rsid w:val="008D259A"/>
    <w:rsid w:val="008D5FA2"/>
    <w:rsid w:val="008E089A"/>
    <w:rsid w:val="008E5310"/>
    <w:rsid w:val="008E5849"/>
    <w:rsid w:val="008E6C6A"/>
    <w:rsid w:val="008F3789"/>
    <w:rsid w:val="008F4316"/>
    <w:rsid w:val="008F50A3"/>
    <w:rsid w:val="008F686C"/>
    <w:rsid w:val="00903C7D"/>
    <w:rsid w:val="009042F1"/>
    <w:rsid w:val="00907AB8"/>
    <w:rsid w:val="0091087F"/>
    <w:rsid w:val="009148DE"/>
    <w:rsid w:val="00915154"/>
    <w:rsid w:val="009242D0"/>
    <w:rsid w:val="0092614F"/>
    <w:rsid w:val="00931996"/>
    <w:rsid w:val="00933436"/>
    <w:rsid w:val="00934CCB"/>
    <w:rsid w:val="009351E6"/>
    <w:rsid w:val="0094085B"/>
    <w:rsid w:val="0094118C"/>
    <w:rsid w:val="0094146D"/>
    <w:rsid w:val="00941E30"/>
    <w:rsid w:val="00942784"/>
    <w:rsid w:val="00943DB5"/>
    <w:rsid w:val="0094787F"/>
    <w:rsid w:val="009509C9"/>
    <w:rsid w:val="009532E1"/>
    <w:rsid w:val="00953778"/>
    <w:rsid w:val="00955B9D"/>
    <w:rsid w:val="0096568B"/>
    <w:rsid w:val="0096660C"/>
    <w:rsid w:val="00966F5F"/>
    <w:rsid w:val="009677DF"/>
    <w:rsid w:val="00970E00"/>
    <w:rsid w:val="009711F4"/>
    <w:rsid w:val="009756EE"/>
    <w:rsid w:val="009765C5"/>
    <w:rsid w:val="009777D9"/>
    <w:rsid w:val="00983A39"/>
    <w:rsid w:val="00986907"/>
    <w:rsid w:val="0099117A"/>
    <w:rsid w:val="00991B88"/>
    <w:rsid w:val="00996D05"/>
    <w:rsid w:val="00996E39"/>
    <w:rsid w:val="009A3C08"/>
    <w:rsid w:val="009A4336"/>
    <w:rsid w:val="009A5753"/>
    <w:rsid w:val="009A579D"/>
    <w:rsid w:val="009A610E"/>
    <w:rsid w:val="009A67CE"/>
    <w:rsid w:val="009A7960"/>
    <w:rsid w:val="009B1CCF"/>
    <w:rsid w:val="009B3FD5"/>
    <w:rsid w:val="009B5824"/>
    <w:rsid w:val="009B626D"/>
    <w:rsid w:val="009B6606"/>
    <w:rsid w:val="009C0A78"/>
    <w:rsid w:val="009C28BC"/>
    <w:rsid w:val="009D43C7"/>
    <w:rsid w:val="009D4ADF"/>
    <w:rsid w:val="009D5487"/>
    <w:rsid w:val="009D69D7"/>
    <w:rsid w:val="009E1D40"/>
    <w:rsid w:val="009E3297"/>
    <w:rsid w:val="009E62B6"/>
    <w:rsid w:val="009F06CD"/>
    <w:rsid w:val="009F734F"/>
    <w:rsid w:val="009F7EC4"/>
    <w:rsid w:val="00A02D23"/>
    <w:rsid w:val="00A07D91"/>
    <w:rsid w:val="00A11427"/>
    <w:rsid w:val="00A11DF5"/>
    <w:rsid w:val="00A13187"/>
    <w:rsid w:val="00A13D14"/>
    <w:rsid w:val="00A145D5"/>
    <w:rsid w:val="00A151FD"/>
    <w:rsid w:val="00A1572C"/>
    <w:rsid w:val="00A1774F"/>
    <w:rsid w:val="00A232EA"/>
    <w:rsid w:val="00A24684"/>
    <w:rsid w:val="00A246B6"/>
    <w:rsid w:val="00A24E4A"/>
    <w:rsid w:val="00A300A1"/>
    <w:rsid w:val="00A305A9"/>
    <w:rsid w:val="00A30CA1"/>
    <w:rsid w:val="00A30EAE"/>
    <w:rsid w:val="00A35B4A"/>
    <w:rsid w:val="00A4073A"/>
    <w:rsid w:val="00A408BF"/>
    <w:rsid w:val="00A43C2B"/>
    <w:rsid w:val="00A460A9"/>
    <w:rsid w:val="00A465B3"/>
    <w:rsid w:val="00A46660"/>
    <w:rsid w:val="00A46924"/>
    <w:rsid w:val="00A47BCA"/>
    <w:rsid w:val="00A47E70"/>
    <w:rsid w:val="00A50CF0"/>
    <w:rsid w:val="00A5159F"/>
    <w:rsid w:val="00A51EE5"/>
    <w:rsid w:val="00A52E90"/>
    <w:rsid w:val="00A54AE1"/>
    <w:rsid w:val="00A56F9B"/>
    <w:rsid w:val="00A56FA7"/>
    <w:rsid w:val="00A5717D"/>
    <w:rsid w:val="00A60162"/>
    <w:rsid w:val="00A63234"/>
    <w:rsid w:val="00A6367D"/>
    <w:rsid w:val="00A63857"/>
    <w:rsid w:val="00A639C7"/>
    <w:rsid w:val="00A64C59"/>
    <w:rsid w:val="00A64D7A"/>
    <w:rsid w:val="00A66C85"/>
    <w:rsid w:val="00A66DA6"/>
    <w:rsid w:val="00A70BED"/>
    <w:rsid w:val="00A713A0"/>
    <w:rsid w:val="00A7671C"/>
    <w:rsid w:val="00A77FAA"/>
    <w:rsid w:val="00A81580"/>
    <w:rsid w:val="00A82BC8"/>
    <w:rsid w:val="00A91506"/>
    <w:rsid w:val="00A92CAC"/>
    <w:rsid w:val="00A93D98"/>
    <w:rsid w:val="00A93EAA"/>
    <w:rsid w:val="00A945A5"/>
    <w:rsid w:val="00A97C14"/>
    <w:rsid w:val="00AA2CBC"/>
    <w:rsid w:val="00AA2DBC"/>
    <w:rsid w:val="00AA4022"/>
    <w:rsid w:val="00AA6509"/>
    <w:rsid w:val="00AA6B07"/>
    <w:rsid w:val="00AB0948"/>
    <w:rsid w:val="00AB30E0"/>
    <w:rsid w:val="00AB4A84"/>
    <w:rsid w:val="00AB5EC6"/>
    <w:rsid w:val="00AC178D"/>
    <w:rsid w:val="00AC365C"/>
    <w:rsid w:val="00AC4AA6"/>
    <w:rsid w:val="00AC5820"/>
    <w:rsid w:val="00AC5A25"/>
    <w:rsid w:val="00AC6E1D"/>
    <w:rsid w:val="00AD0121"/>
    <w:rsid w:val="00AD1CD8"/>
    <w:rsid w:val="00AD1EDE"/>
    <w:rsid w:val="00AE16CF"/>
    <w:rsid w:val="00AE27C1"/>
    <w:rsid w:val="00AE39EC"/>
    <w:rsid w:val="00AE3F10"/>
    <w:rsid w:val="00AE7955"/>
    <w:rsid w:val="00AF4E70"/>
    <w:rsid w:val="00AF66EA"/>
    <w:rsid w:val="00AF6E75"/>
    <w:rsid w:val="00B025D5"/>
    <w:rsid w:val="00B15733"/>
    <w:rsid w:val="00B16A85"/>
    <w:rsid w:val="00B16ED0"/>
    <w:rsid w:val="00B17232"/>
    <w:rsid w:val="00B17BAF"/>
    <w:rsid w:val="00B2000E"/>
    <w:rsid w:val="00B24578"/>
    <w:rsid w:val="00B2506B"/>
    <w:rsid w:val="00B258BB"/>
    <w:rsid w:val="00B2592C"/>
    <w:rsid w:val="00B303C7"/>
    <w:rsid w:val="00B3351A"/>
    <w:rsid w:val="00B365B1"/>
    <w:rsid w:val="00B4106C"/>
    <w:rsid w:val="00B51E75"/>
    <w:rsid w:val="00B52322"/>
    <w:rsid w:val="00B524E6"/>
    <w:rsid w:val="00B54C04"/>
    <w:rsid w:val="00B568B5"/>
    <w:rsid w:val="00B56F29"/>
    <w:rsid w:val="00B57ED5"/>
    <w:rsid w:val="00B614EE"/>
    <w:rsid w:val="00B62E8D"/>
    <w:rsid w:val="00B63A20"/>
    <w:rsid w:val="00B67B97"/>
    <w:rsid w:val="00B72067"/>
    <w:rsid w:val="00B77267"/>
    <w:rsid w:val="00B77A39"/>
    <w:rsid w:val="00B81CD9"/>
    <w:rsid w:val="00B81F9A"/>
    <w:rsid w:val="00B90747"/>
    <w:rsid w:val="00B94136"/>
    <w:rsid w:val="00B9486E"/>
    <w:rsid w:val="00B968C8"/>
    <w:rsid w:val="00B97FD7"/>
    <w:rsid w:val="00BA0414"/>
    <w:rsid w:val="00BA3EC5"/>
    <w:rsid w:val="00BA51D9"/>
    <w:rsid w:val="00BA56A9"/>
    <w:rsid w:val="00BA6BAC"/>
    <w:rsid w:val="00BA7587"/>
    <w:rsid w:val="00BB1CAE"/>
    <w:rsid w:val="00BB4B60"/>
    <w:rsid w:val="00BB5DFC"/>
    <w:rsid w:val="00BB71A4"/>
    <w:rsid w:val="00BB730D"/>
    <w:rsid w:val="00BC0255"/>
    <w:rsid w:val="00BC0815"/>
    <w:rsid w:val="00BC105C"/>
    <w:rsid w:val="00BC1351"/>
    <w:rsid w:val="00BC279A"/>
    <w:rsid w:val="00BC2D49"/>
    <w:rsid w:val="00BC376A"/>
    <w:rsid w:val="00BC3CD1"/>
    <w:rsid w:val="00BC403D"/>
    <w:rsid w:val="00BC4DAA"/>
    <w:rsid w:val="00BC4E68"/>
    <w:rsid w:val="00BC68E8"/>
    <w:rsid w:val="00BD279D"/>
    <w:rsid w:val="00BD283F"/>
    <w:rsid w:val="00BD53C0"/>
    <w:rsid w:val="00BD5608"/>
    <w:rsid w:val="00BD5F0A"/>
    <w:rsid w:val="00BD6BB8"/>
    <w:rsid w:val="00BD6FE6"/>
    <w:rsid w:val="00BD7A16"/>
    <w:rsid w:val="00BE294F"/>
    <w:rsid w:val="00BE2F66"/>
    <w:rsid w:val="00BE481A"/>
    <w:rsid w:val="00BE6016"/>
    <w:rsid w:val="00BE740D"/>
    <w:rsid w:val="00BE7FD2"/>
    <w:rsid w:val="00BF19A0"/>
    <w:rsid w:val="00BF3DE8"/>
    <w:rsid w:val="00BF493F"/>
    <w:rsid w:val="00BF6B8C"/>
    <w:rsid w:val="00C005BA"/>
    <w:rsid w:val="00C014B1"/>
    <w:rsid w:val="00C029CB"/>
    <w:rsid w:val="00C029F7"/>
    <w:rsid w:val="00C053AE"/>
    <w:rsid w:val="00C061EF"/>
    <w:rsid w:val="00C065A2"/>
    <w:rsid w:val="00C06AAD"/>
    <w:rsid w:val="00C06B19"/>
    <w:rsid w:val="00C11554"/>
    <w:rsid w:val="00C12FD2"/>
    <w:rsid w:val="00C20241"/>
    <w:rsid w:val="00C21A7F"/>
    <w:rsid w:val="00C22E52"/>
    <w:rsid w:val="00C23900"/>
    <w:rsid w:val="00C24BAF"/>
    <w:rsid w:val="00C24D10"/>
    <w:rsid w:val="00C260DC"/>
    <w:rsid w:val="00C275E0"/>
    <w:rsid w:val="00C327B2"/>
    <w:rsid w:val="00C332DE"/>
    <w:rsid w:val="00C40233"/>
    <w:rsid w:val="00C42C38"/>
    <w:rsid w:val="00C449F3"/>
    <w:rsid w:val="00C45FD3"/>
    <w:rsid w:val="00C52D9D"/>
    <w:rsid w:val="00C5307D"/>
    <w:rsid w:val="00C57014"/>
    <w:rsid w:val="00C60FEC"/>
    <w:rsid w:val="00C62709"/>
    <w:rsid w:val="00C63BE3"/>
    <w:rsid w:val="00C666CF"/>
    <w:rsid w:val="00C66BA2"/>
    <w:rsid w:val="00C71D69"/>
    <w:rsid w:val="00C7388A"/>
    <w:rsid w:val="00C7571C"/>
    <w:rsid w:val="00C76EF3"/>
    <w:rsid w:val="00C77511"/>
    <w:rsid w:val="00C81AAF"/>
    <w:rsid w:val="00C9221E"/>
    <w:rsid w:val="00C94A29"/>
    <w:rsid w:val="00C95985"/>
    <w:rsid w:val="00C9632B"/>
    <w:rsid w:val="00CA185E"/>
    <w:rsid w:val="00CA1AFB"/>
    <w:rsid w:val="00CA56FF"/>
    <w:rsid w:val="00CA61FF"/>
    <w:rsid w:val="00CB4B48"/>
    <w:rsid w:val="00CB60A1"/>
    <w:rsid w:val="00CC1210"/>
    <w:rsid w:val="00CC320B"/>
    <w:rsid w:val="00CC4851"/>
    <w:rsid w:val="00CC4D5E"/>
    <w:rsid w:val="00CC5026"/>
    <w:rsid w:val="00CC68D0"/>
    <w:rsid w:val="00CD1EC1"/>
    <w:rsid w:val="00CD30CA"/>
    <w:rsid w:val="00CE580F"/>
    <w:rsid w:val="00CE5BE9"/>
    <w:rsid w:val="00CE6747"/>
    <w:rsid w:val="00D01A61"/>
    <w:rsid w:val="00D03F9A"/>
    <w:rsid w:val="00D05908"/>
    <w:rsid w:val="00D06D51"/>
    <w:rsid w:val="00D076FF"/>
    <w:rsid w:val="00D102A2"/>
    <w:rsid w:val="00D1129B"/>
    <w:rsid w:val="00D12BC9"/>
    <w:rsid w:val="00D14B16"/>
    <w:rsid w:val="00D21A93"/>
    <w:rsid w:val="00D22E8D"/>
    <w:rsid w:val="00D24991"/>
    <w:rsid w:val="00D25243"/>
    <w:rsid w:val="00D31C13"/>
    <w:rsid w:val="00D33933"/>
    <w:rsid w:val="00D41D55"/>
    <w:rsid w:val="00D45FEC"/>
    <w:rsid w:val="00D50255"/>
    <w:rsid w:val="00D527B8"/>
    <w:rsid w:val="00D5716F"/>
    <w:rsid w:val="00D57F81"/>
    <w:rsid w:val="00D64878"/>
    <w:rsid w:val="00D65413"/>
    <w:rsid w:val="00D65915"/>
    <w:rsid w:val="00D66520"/>
    <w:rsid w:val="00D6699C"/>
    <w:rsid w:val="00D66FB3"/>
    <w:rsid w:val="00D70272"/>
    <w:rsid w:val="00D7205E"/>
    <w:rsid w:val="00D74066"/>
    <w:rsid w:val="00D74544"/>
    <w:rsid w:val="00D77E74"/>
    <w:rsid w:val="00D840E4"/>
    <w:rsid w:val="00D86989"/>
    <w:rsid w:val="00D86A76"/>
    <w:rsid w:val="00D874D9"/>
    <w:rsid w:val="00D9020A"/>
    <w:rsid w:val="00D90814"/>
    <w:rsid w:val="00D941CF"/>
    <w:rsid w:val="00D97F67"/>
    <w:rsid w:val="00DA0DE6"/>
    <w:rsid w:val="00DA1B2F"/>
    <w:rsid w:val="00DA2721"/>
    <w:rsid w:val="00DA2731"/>
    <w:rsid w:val="00DA2E2A"/>
    <w:rsid w:val="00DA5998"/>
    <w:rsid w:val="00DA7011"/>
    <w:rsid w:val="00DB03CA"/>
    <w:rsid w:val="00DB1686"/>
    <w:rsid w:val="00DB192C"/>
    <w:rsid w:val="00DB247A"/>
    <w:rsid w:val="00DB29C9"/>
    <w:rsid w:val="00DB3D6E"/>
    <w:rsid w:val="00DC1D2B"/>
    <w:rsid w:val="00DC289B"/>
    <w:rsid w:val="00DD039A"/>
    <w:rsid w:val="00DD53E0"/>
    <w:rsid w:val="00DE34CF"/>
    <w:rsid w:val="00DE5DE3"/>
    <w:rsid w:val="00DE7093"/>
    <w:rsid w:val="00DF2176"/>
    <w:rsid w:val="00DF4F66"/>
    <w:rsid w:val="00DF7884"/>
    <w:rsid w:val="00E06807"/>
    <w:rsid w:val="00E07BE6"/>
    <w:rsid w:val="00E11A0B"/>
    <w:rsid w:val="00E12D21"/>
    <w:rsid w:val="00E13F3D"/>
    <w:rsid w:val="00E14713"/>
    <w:rsid w:val="00E14F6E"/>
    <w:rsid w:val="00E1568A"/>
    <w:rsid w:val="00E200F8"/>
    <w:rsid w:val="00E20440"/>
    <w:rsid w:val="00E262D5"/>
    <w:rsid w:val="00E2703B"/>
    <w:rsid w:val="00E34898"/>
    <w:rsid w:val="00E3509D"/>
    <w:rsid w:val="00E3747D"/>
    <w:rsid w:val="00E41DE7"/>
    <w:rsid w:val="00E421C5"/>
    <w:rsid w:val="00E42AA3"/>
    <w:rsid w:val="00E4664C"/>
    <w:rsid w:val="00E50C2C"/>
    <w:rsid w:val="00E519C9"/>
    <w:rsid w:val="00E60AC0"/>
    <w:rsid w:val="00E61A80"/>
    <w:rsid w:val="00E66677"/>
    <w:rsid w:val="00E66D8A"/>
    <w:rsid w:val="00E67579"/>
    <w:rsid w:val="00E706E1"/>
    <w:rsid w:val="00E70D14"/>
    <w:rsid w:val="00E71BAA"/>
    <w:rsid w:val="00E7406A"/>
    <w:rsid w:val="00E75C09"/>
    <w:rsid w:val="00E7665A"/>
    <w:rsid w:val="00E80B6A"/>
    <w:rsid w:val="00E83C29"/>
    <w:rsid w:val="00E97E40"/>
    <w:rsid w:val="00EA411E"/>
    <w:rsid w:val="00EA44E4"/>
    <w:rsid w:val="00EB075E"/>
    <w:rsid w:val="00EB09B7"/>
    <w:rsid w:val="00EB0EDC"/>
    <w:rsid w:val="00EB3089"/>
    <w:rsid w:val="00EB6008"/>
    <w:rsid w:val="00ED42C8"/>
    <w:rsid w:val="00ED524F"/>
    <w:rsid w:val="00ED593F"/>
    <w:rsid w:val="00EE0F0E"/>
    <w:rsid w:val="00EE2753"/>
    <w:rsid w:val="00EE3906"/>
    <w:rsid w:val="00EE3F12"/>
    <w:rsid w:val="00EE7D7C"/>
    <w:rsid w:val="00EE7DA9"/>
    <w:rsid w:val="00EF378E"/>
    <w:rsid w:val="00EF6782"/>
    <w:rsid w:val="00EF7221"/>
    <w:rsid w:val="00F035CD"/>
    <w:rsid w:val="00F04B22"/>
    <w:rsid w:val="00F076EA"/>
    <w:rsid w:val="00F23631"/>
    <w:rsid w:val="00F2477B"/>
    <w:rsid w:val="00F25D98"/>
    <w:rsid w:val="00F26F1B"/>
    <w:rsid w:val="00F300FB"/>
    <w:rsid w:val="00F32A00"/>
    <w:rsid w:val="00F35740"/>
    <w:rsid w:val="00F37F56"/>
    <w:rsid w:val="00F4531E"/>
    <w:rsid w:val="00F45335"/>
    <w:rsid w:val="00F60E4B"/>
    <w:rsid w:val="00F626EE"/>
    <w:rsid w:val="00F654A4"/>
    <w:rsid w:val="00F66ADF"/>
    <w:rsid w:val="00F70506"/>
    <w:rsid w:val="00F75337"/>
    <w:rsid w:val="00F807D3"/>
    <w:rsid w:val="00F83BF0"/>
    <w:rsid w:val="00F85F1A"/>
    <w:rsid w:val="00F9064B"/>
    <w:rsid w:val="00F906AB"/>
    <w:rsid w:val="00F96A18"/>
    <w:rsid w:val="00FA18C2"/>
    <w:rsid w:val="00FA721B"/>
    <w:rsid w:val="00FB0814"/>
    <w:rsid w:val="00FB4C8E"/>
    <w:rsid w:val="00FB58C9"/>
    <w:rsid w:val="00FB5AAE"/>
    <w:rsid w:val="00FB6386"/>
    <w:rsid w:val="00FB6AC1"/>
    <w:rsid w:val="00FC07D3"/>
    <w:rsid w:val="00FC1398"/>
    <w:rsid w:val="00FC270D"/>
    <w:rsid w:val="00FC73CE"/>
    <w:rsid w:val="00FD3A7D"/>
    <w:rsid w:val="00FE062E"/>
    <w:rsid w:val="00FE5AC2"/>
    <w:rsid w:val="00FF1EA1"/>
    <w:rsid w:val="00FF5665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C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BB1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B1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1C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B1C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1C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B1CA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B1CA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B1C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B1C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BB1CAE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BB1CAE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BB1CAE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B1CAE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BB1CAE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BB1CA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BB1CAE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BB1CAE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BB1CAE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BB1CAE"/>
    <w:rPr>
      <w:rFonts w:ascii="Arial" w:eastAsia="Times New Roman" w:hAnsi="Arial"/>
      <w:sz w:val="36"/>
      <w:lang w:val="en-GB" w:eastAsia="zh-CN"/>
    </w:rPr>
  </w:style>
  <w:style w:type="paragraph" w:styleId="TOC8">
    <w:name w:val="toc 8"/>
    <w:basedOn w:val="TOC1"/>
    <w:uiPriority w:val="39"/>
    <w:rsid w:val="00BB1C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B1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zh-CN"/>
    </w:rPr>
  </w:style>
  <w:style w:type="paragraph" w:customStyle="1" w:styleId="ZT">
    <w:name w:val="ZT"/>
    <w:rsid w:val="00BB1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uiPriority w:val="39"/>
    <w:qFormat/>
    <w:rsid w:val="00BB1CAE"/>
    <w:pPr>
      <w:ind w:left="1701" w:hanging="1701"/>
    </w:pPr>
  </w:style>
  <w:style w:type="paragraph" w:styleId="TOC4">
    <w:name w:val="toc 4"/>
    <w:basedOn w:val="TOC3"/>
    <w:uiPriority w:val="39"/>
    <w:rsid w:val="00BB1CAE"/>
    <w:pPr>
      <w:ind w:left="1418" w:hanging="1418"/>
    </w:pPr>
  </w:style>
  <w:style w:type="paragraph" w:styleId="TOC3">
    <w:name w:val="toc 3"/>
    <w:basedOn w:val="TOC2"/>
    <w:uiPriority w:val="39"/>
    <w:rsid w:val="00BB1CAE"/>
    <w:pPr>
      <w:ind w:left="1134" w:hanging="1134"/>
    </w:pPr>
  </w:style>
  <w:style w:type="paragraph" w:styleId="TOC2">
    <w:name w:val="toc 2"/>
    <w:basedOn w:val="TOC1"/>
    <w:uiPriority w:val="39"/>
    <w:rsid w:val="00BB1C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B1CAE"/>
    <w:pPr>
      <w:ind w:left="284"/>
    </w:pPr>
  </w:style>
  <w:style w:type="paragraph" w:styleId="Index1">
    <w:name w:val="index 1"/>
    <w:basedOn w:val="Normal"/>
    <w:rsid w:val="00BB1CAE"/>
    <w:pPr>
      <w:keepLines/>
      <w:spacing w:after="0"/>
    </w:pPr>
  </w:style>
  <w:style w:type="paragraph" w:customStyle="1" w:styleId="ZH">
    <w:name w:val="ZH"/>
    <w:qFormat/>
    <w:rsid w:val="00BB1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BB1CAE"/>
    <w:pPr>
      <w:outlineLvl w:val="9"/>
    </w:pPr>
  </w:style>
  <w:style w:type="paragraph" w:styleId="ListNumber2">
    <w:name w:val="List Number 2"/>
    <w:basedOn w:val="ListNumber"/>
    <w:rsid w:val="00BB1CAE"/>
    <w:pPr>
      <w:ind w:left="851"/>
    </w:pPr>
  </w:style>
  <w:style w:type="paragraph" w:styleId="ListNumber">
    <w:name w:val="List Number"/>
    <w:basedOn w:val="List"/>
    <w:rsid w:val="00BB1CAE"/>
  </w:style>
  <w:style w:type="paragraph" w:styleId="List">
    <w:name w:val="List"/>
    <w:basedOn w:val="Normal"/>
    <w:rsid w:val="00BB1CAE"/>
    <w:pPr>
      <w:ind w:left="568" w:hanging="284"/>
    </w:pPr>
  </w:style>
  <w:style w:type="paragraph" w:styleId="Header">
    <w:name w:val="header"/>
    <w:link w:val="HeaderChar"/>
    <w:rsid w:val="00BB1C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BB1CAE"/>
    <w:rPr>
      <w:rFonts w:ascii="Arial" w:eastAsia="Times New Roman" w:hAnsi="Arial"/>
      <w:b/>
      <w:sz w:val="18"/>
      <w:lang w:val="en-GB" w:eastAsia="zh-CN"/>
    </w:rPr>
  </w:style>
  <w:style w:type="character" w:styleId="FootnoteReference">
    <w:name w:val="footnote reference"/>
    <w:basedOn w:val="DefaultParagraphFont"/>
    <w:rsid w:val="00BB1C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B1CA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1CAE"/>
    <w:rPr>
      <w:rFonts w:ascii="Times New Roman" w:eastAsia="Times New Roman" w:hAnsi="Times New Roman"/>
      <w:sz w:val="16"/>
      <w:lang w:val="en-GB" w:eastAsia="zh-CN"/>
    </w:rPr>
  </w:style>
  <w:style w:type="paragraph" w:customStyle="1" w:styleId="TAH">
    <w:name w:val="TAH"/>
    <w:basedOn w:val="TAC"/>
    <w:link w:val="TAHCar"/>
    <w:qFormat/>
    <w:rsid w:val="00BB1CAE"/>
    <w:rPr>
      <w:b/>
    </w:rPr>
  </w:style>
  <w:style w:type="paragraph" w:customStyle="1" w:styleId="TAC">
    <w:name w:val="TAC"/>
    <w:basedOn w:val="TAL"/>
    <w:link w:val="TACChar"/>
    <w:rsid w:val="00BB1CAE"/>
    <w:pPr>
      <w:jc w:val="center"/>
    </w:pPr>
  </w:style>
  <w:style w:type="paragraph" w:customStyle="1" w:styleId="TAL">
    <w:name w:val="TAL"/>
    <w:basedOn w:val="Normal"/>
    <w:link w:val="TALCar"/>
    <w:qFormat/>
    <w:rsid w:val="00BB1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BB1CAE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sid w:val="00BB1CAE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BB1CAE"/>
    <w:rPr>
      <w:rFonts w:ascii="Arial" w:eastAsia="Times New Roman" w:hAnsi="Arial"/>
      <w:b/>
      <w:sz w:val="18"/>
      <w:lang w:val="en-GB" w:eastAsia="zh-CN"/>
    </w:rPr>
  </w:style>
  <w:style w:type="paragraph" w:customStyle="1" w:styleId="TF">
    <w:name w:val="TF"/>
    <w:basedOn w:val="TH"/>
    <w:link w:val="TFChar"/>
    <w:qFormat/>
    <w:rsid w:val="00BB1CAE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B1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B1CAE"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locked/>
    <w:rsid w:val="00BB1CAE"/>
    <w:rPr>
      <w:rFonts w:ascii="Arial" w:eastAsia="Times New Roman" w:hAnsi="Arial"/>
      <w:b/>
      <w:lang w:val="en-GB" w:eastAsia="zh-CN"/>
    </w:rPr>
  </w:style>
  <w:style w:type="paragraph" w:customStyle="1" w:styleId="NO">
    <w:name w:val="NO"/>
    <w:basedOn w:val="Normal"/>
    <w:link w:val="NOChar"/>
    <w:qFormat/>
    <w:rsid w:val="00BB1CAE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styleId="TOC9">
    <w:name w:val="toc 9"/>
    <w:basedOn w:val="TOC8"/>
    <w:uiPriority w:val="39"/>
    <w:rsid w:val="00BB1CAE"/>
    <w:pPr>
      <w:ind w:left="1418" w:hanging="1418"/>
    </w:pPr>
  </w:style>
  <w:style w:type="paragraph" w:customStyle="1" w:styleId="EX">
    <w:name w:val="EX"/>
    <w:basedOn w:val="Normal"/>
    <w:link w:val="EXChar"/>
    <w:rsid w:val="00BB1CA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FP">
    <w:name w:val="FP"/>
    <w:basedOn w:val="Normal"/>
    <w:rsid w:val="00BB1CAE"/>
    <w:pPr>
      <w:spacing w:after="0"/>
    </w:pPr>
  </w:style>
  <w:style w:type="paragraph" w:customStyle="1" w:styleId="LD">
    <w:name w:val="LD"/>
    <w:rsid w:val="00BB1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NW">
    <w:name w:val="NW"/>
    <w:basedOn w:val="NO"/>
    <w:rsid w:val="00BB1CAE"/>
    <w:pPr>
      <w:spacing w:after="0"/>
    </w:pPr>
  </w:style>
  <w:style w:type="paragraph" w:customStyle="1" w:styleId="EW">
    <w:name w:val="EW"/>
    <w:basedOn w:val="EX"/>
    <w:qFormat/>
    <w:rsid w:val="00BB1CAE"/>
    <w:pPr>
      <w:spacing w:after="0"/>
    </w:pPr>
  </w:style>
  <w:style w:type="paragraph" w:styleId="TOC6">
    <w:name w:val="toc 6"/>
    <w:basedOn w:val="TOC5"/>
    <w:next w:val="Normal"/>
    <w:uiPriority w:val="39"/>
    <w:rsid w:val="00BB1CAE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B1CAE"/>
    <w:pPr>
      <w:ind w:left="2268" w:hanging="2268"/>
    </w:pPr>
  </w:style>
  <w:style w:type="paragraph" w:styleId="ListBullet2">
    <w:name w:val="List Bullet 2"/>
    <w:basedOn w:val="ListBullet"/>
    <w:link w:val="ListBullet2Char"/>
    <w:rsid w:val="00BB1CAE"/>
    <w:pPr>
      <w:ind w:left="851"/>
    </w:pPr>
  </w:style>
  <w:style w:type="paragraph" w:styleId="ListBullet">
    <w:name w:val="List Bullet"/>
    <w:basedOn w:val="List"/>
    <w:rsid w:val="00BB1CAE"/>
  </w:style>
  <w:style w:type="paragraph" w:styleId="ListBullet3">
    <w:name w:val="List Bullet 3"/>
    <w:basedOn w:val="ListBullet2"/>
    <w:rsid w:val="00BB1CAE"/>
    <w:pPr>
      <w:ind w:left="1135"/>
    </w:pPr>
  </w:style>
  <w:style w:type="paragraph" w:customStyle="1" w:styleId="EQ">
    <w:name w:val="EQ"/>
    <w:basedOn w:val="Normal"/>
    <w:next w:val="Normal"/>
    <w:qFormat/>
    <w:rsid w:val="00BB1CA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B1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B1CA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BB1CAE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BB1CAE"/>
    <w:pPr>
      <w:jc w:val="right"/>
    </w:pPr>
  </w:style>
  <w:style w:type="paragraph" w:customStyle="1" w:styleId="TAN">
    <w:name w:val="TAN"/>
    <w:basedOn w:val="TAL"/>
    <w:link w:val="TANChar"/>
    <w:rsid w:val="00BB1CAE"/>
    <w:pPr>
      <w:ind w:left="851" w:hanging="851"/>
    </w:pPr>
  </w:style>
  <w:style w:type="character" w:customStyle="1" w:styleId="TANChar">
    <w:name w:val="TAN Char"/>
    <w:link w:val="TAN"/>
    <w:qFormat/>
    <w:locked/>
    <w:rsid w:val="009E62B6"/>
    <w:rPr>
      <w:rFonts w:ascii="Arial" w:eastAsia="Times New Roman" w:hAnsi="Arial"/>
      <w:sz w:val="18"/>
      <w:lang w:val="en-GB" w:eastAsia="zh-CN"/>
    </w:rPr>
  </w:style>
  <w:style w:type="paragraph" w:customStyle="1" w:styleId="ZA">
    <w:name w:val="ZA"/>
    <w:rsid w:val="00BB1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BB1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qFormat/>
    <w:rsid w:val="00BB1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BB1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BB1CAE"/>
    <w:pPr>
      <w:framePr w:wrap="notBeside" w:y="16161"/>
    </w:pPr>
  </w:style>
  <w:style w:type="character" w:customStyle="1" w:styleId="ZGSM">
    <w:name w:val="ZGSM"/>
    <w:qFormat/>
    <w:rsid w:val="00BB1CAE"/>
  </w:style>
  <w:style w:type="paragraph" w:styleId="List2">
    <w:name w:val="List 2"/>
    <w:basedOn w:val="List"/>
    <w:rsid w:val="00BB1CAE"/>
    <w:pPr>
      <w:ind w:left="851"/>
    </w:pPr>
  </w:style>
  <w:style w:type="paragraph" w:customStyle="1" w:styleId="ZG">
    <w:name w:val="ZG"/>
    <w:rsid w:val="00BB1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rsid w:val="00BB1CAE"/>
    <w:pPr>
      <w:ind w:left="1135"/>
    </w:pPr>
  </w:style>
  <w:style w:type="paragraph" w:styleId="List4">
    <w:name w:val="List 4"/>
    <w:basedOn w:val="List3"/>
    <w:qFormat/>
    <w:rsid w:val="00BB1CAE"/>
    <w:pPr>
      <w:ind w:left="1418"/>
    </w:pPr>
  </w:style>
  <w:style w:type="paragraph" w:styleId="List5">
    <w:name w:val="List 5"/>
    <w:basedOn w:val="List4"/>
    <w:rsid w:val="00BB1CA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B1CAE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BB1CAE"/>
    <w:rPr>
      <w:rFonts w:ascii="Times New Roman" w:eastAsia="Times New Roman" w:hAnsi="Times New Roman"/>
      <w:color w:val="FF0000"/>
      <w:lang w:val="en-GB" w:eastAsia="zh-CN"/>
    </w:rPr>
  </w:style>
  <w:style w:type="paragraph" w:styleId="ListBullet4">
    <w:name w:val="List Bullet 4"/>
    <w:basedOn w:val="ListBullet3"/>
    <w:rsid w:val="00BB1CAE"/>
    <w:pPr>
      <w:ind w:left="1418"/>
    </w:pPr>
  </w:style>
  <w:style w:type="paragraph" w:styleId="ListBullet5">
    <w:name w:val="List Bullet 5"/>
    <w:basedOn w:val="ListBullet4"/>
    <w:rsid w:val="00BB1CAE"/>
    <w:pPr>
      <w:ind w:left="1702"/>
    </w:pPr>
  </w:style>
  <w:style w:type="paragraph" w:customStyle="1" w:styleId="B1">
    <w:name w:val="B1"/>
    <w:basedOn w:val="List"/>
    <w:link w:val="B1Char1"/>
    <w:qFormat/>
    <w:rsid w:val="00BB1CAE"/>
  </w:style>
  <w:style w:type="character" w:customStyle="1" w:styleId="B1Char1">
    <w:name w:val="B1 Char1"/>
    <w:link w:val="B1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2">
    <w:name w:val="B2"/>
    <w:basedOn w:val="List2"/>
    <w:link w:val="B2Char"/>
    <w:qFormat/>
    <w:rsid w:val="00BB1CAE"/>
  </w:style>
  <w:style w:type="character" w:customStyle="1" w:styleId="B2Char">
    <w:name w:val="B2 Char"/>
    <w:link w:val="B2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BB1CAE"/>
  </w:style>
  <w:style w:type="character" w:customStyle="1" w:styleId="B3Char2">
    <w:name w:val="B3 Char2"/>
    <w:link w:val="B3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BB1CAE"/>
  </w:style>
  <w:style w:type="character" w:customStyle="1" w:styleId="B4Char">
    <w:name w:val="B4 Char"/>
    <w:link w:val="B4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BB1CAE"/>
  </w:style>
  <w:style w:type="character" w:customStyle="1" w:styleId="B5Char">
    <w:name w:val="B5 Char"/>
    <w:link w:val="B5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styleId="Footer">
    <w:name w:val="footer"/>
    <w:basedOn w:val="Header"/>
    <w:link w:val="FooterChar"/>
    <w:rsid w:val="00BB1CAE"/>
    <w:pPr>
      <w:jc w:val="center"/>
    </w:pPr>
    <w:rPr>
      <w:i/>
    </w:rPr>
  </w:style>
  <w:style w:type="character" w:customStyle="1" w:styleId="FooterChar">
    <w:name w:val="Footer Char"/>
    <w:link w:val="Footer"/>
    <w:rsid w:val="00BB1CAE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ZTD">
    <w:name w:val="ZTD"/>
    <w:basedOn w:val="ZB"/>
    <w:rsid w:val="00BB1C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B1CA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B1CAE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B1CAE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BB1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B1CA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B1CAE"/>
    <w:rPr>
      <w:rFonts w:ascii="Times New Roman" w:eastAsia="Times New Roman" w:hAnsi="Times New Roman"/>
      <w:lang w:val="en-GB" w:eastAsia="zh-CN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1C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AE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BB1CAE"/>
    <w:rPr>
      <w:b/>
      <w:bCs/>
    </w:rPr>
  </w:style>
  <w:style w:type="paragraph" w:styleId="DocumentMap">
    <w:name w:val="Document Map"/>
    <w:basedOn w:val="Normal"/>
    <w:link w:val="DocumentMapChar"/>
    <w:qFormat/>
    <w:rsid w:val="00BB1CA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BB1CAE"/>
    <w:rPr>
      <w:rFonts w:ascii="Segoe UI" w:eastAsia="Times New Roman" w:hAnsi="Segoe UI" w:cs="Segoe UI"/>
      <w:sz w:val="16"/>
      <w:szCs w:val="16"/>
      <w:lang w:val="en-GB" w:eastAsia="zh-CN"/>
    </w:rPr>
  </w:style>
  <w:style w:type="paragraph" w:customStyle="1" w:styleId="Note-Boxed">
    <w:name w:val="Note - Boxed"/>
    <w:basedOn w:val="Normal"/>
    <w:next w:val="Normal"/>
    <w:rsid w:val="00BB1CA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paragraph" w:styleId="Revision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BB1CAE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B1CAE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E62B6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B1CAE"/>
    <w:pPr>
      <w:ind w:left="720"/>
      <w:contextualSpacing/>
    </w:pPr>
  </w:style>
  <w:style w:type="character" w:customStyle="1" w:styleId="B6Char">
    <w:name w:val="B6 Char"/>
    <w:link w:val="B6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BB1CAE"/>
    <w:pPr>
      <w:ind w:left="1985"/>
    </w:pPr>
  </w:style>
  <w:style w:type="character" w:customStyle="1" w:styleId="B7Char">
    <w:name w:val="B7 Char"/>
    <w:link w:val="B7"/>
    <w:qFormat/>
    <w:locked/>
    <w:rsid w:val="00BB1CAE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BB1CAE"/>
    <w:pPr>
      <w:ind w:left="2269"/>
    </w:pPr>
  </w:style>
  <w:style w:type="paragraph" w:customStyle="1" w:styleId="LGTdoc1">
    <w:name w:val="LGTdoc_제목1"/>
    <w:basedOn w:val="Normal"/>
    <w:uiPriority w:val="99"/>
    <w:qFormat/>
    <w:rsid w:val="009E62B6"/>
    <w:pPr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DefaultParagraphFont"/>
    <w:rsid w:val="00BB1CA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B1CAE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Normal"/>
    <w:uiPriority w:val="99"/>
    <w:qFormat/>
    <w:rsid w:val="00CD30CA"/>
    <w:pPr>
      <w:numPr>
        <w:numId w:val="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BB1CAE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Normal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Normal"/>
    <w:uiPriority w:val="99"/>
    <w:qFormat/>
    <w:rsid w:val="00543B21"/>
    <w:pPr>
      <w:spacing w:after="0"/>
    </w:pPr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DefaultParagraphFont"/>
    <w:qFormat/>
    <w:rsid w:val="00BB1CAE"/>
  </w:style>
  <w:style w:type="paragraph" w:styleId="HTMLAddress">
    <w:name w:val="HTML Address"/>
    <w:basedOn w:val="Normal"/>
    <w:link w:val="HTMLAddressChar"/>
    <w:rsid w:val="00BB1C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B1CAE"/>
    <w:rPr>
      <w:rFonts w:ascii="Times New Roman" w:eastAsia="Times New Roman" w:hAnsi="Times New Roman"/>
      <w:i/>
      <w:iCs/>
      <w:lang w:val="en-GB" w:eastAsia="zh-CN"/>
    </w:rPr>
  </w:style>
  <w:style w:type="character" w:customStyle="1" w:styleId="Heading3Char1">
    <w:name w:val="Heading 3 Char1"/>
    <w:aliases w:val="Underrubrik2 Char1,H3 Char1,no break Char1,Memo Heading 3 Char1,h3 Char1,hello Char1,Titre 3 Car Char1,no break Car Char1,H3 Car Char1,Underrubrik2 Car Char1,h3 Car Char1,Memo Heading 3 Car Char1,hello Car Char1,Heading 3 Char Car Char1"/>
    <w:basedOn w:val="DefaultParagraphFont"/>
    <w:uiPriority w:val="9"/>
    <w:semiHidden/>
    <w:rsid w:val="00E60A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60AC0"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character" w:customStyle="1" w:styleId="Heading5Char1">
    <w:name w:val="Heading 5 Char1"/>
    <w:aliases w:val="h5 Char1,Heading5 Char1,H5 Char1"/>
    <w:basedOn w:val="DefaultParagraphFont"/>
    <w:semiHidden/>
    <w:rsid w:val="00E60AC0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B1CA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1CAE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rsid w:val="00BB1CA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B1CA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B1CAE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BB1CA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B1CA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B1CA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B1CAE"/>
    <w:pPr>
      <w:spacing w:after="0"/>
      <w:ind w:left="1800" w:hanging="200"/>
    </w:pPr>
  </w:style>
  <w:style w:type="paragraph" w:styleId="NormalIndent">
    <w:name w:val="Normal Indent"/>
    <w:basedOn w:val="Normal"/>
    <w:rsid w:val="00BB1CAE"/>
    <w:pPr>
      <w:ind w:left="720"/>
    </w:pPr>
  </w:style>
  <w:style w:type="paragraph" w:styleId="IndexHeading">
    <w:name w:val="index heading"/>
    <w:basedOn w:val="Normal"/>
    <w:next w:val="Index1"/>
    <w:qFormat/>
    <w:rsid w:val="00BB1CAE"/>
    <w:rPr>
      <w:rFonts w:asciiTheme="majorHAnsi" w:eastAsiaTheme="majorEastAsia" w:hAnsiTheme="majorHAnsi" w:cstheme="majorBidi"/>
      <w:b/>
      <w:bCs/>
    </w:rPr>
  </w:style>
  <w:style w:type="character" w:customStyle="1" w:styleId="CaptionChar">
    <w:name w:val="Caption Char"/>
    <w:link w:val="Caption"/>
    <w:semiHidden/>
    <w:qFormat/>
    <w:locked/>
    <w:rsid w:val="00E60AC0"/>
    <w:rPr>
      <w:rFonts w:ascii="Times New Roman" w:eastAsia="Times New Roman" w:hAnsi="Times New Roman"/>
      <w:i/>
      <w:iCs/>
      <w:color w:val="1F497D" w:themeColor="text2"/>
      <w:sz w:val="18"/>
      <w:szCs w:val="18"/>
      <w:lang w:val="en-GB" w:eastAsia="zh-CN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BB1CAE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rsid w:val="00BB1CAE"/>
    <w:pPr>
      <w:spacing w:after="0"/>
    </w:pPr>
  </w:style>
  <w:style w:type="paragraph" w:styleId="EnvelopeAddress">
    <w:name w:val="envelope address"/>
    <w:basedOn w:val="Normal"/>
    <w:rsid w:val="00BB1C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B1CAE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qFormat/>
    <w:rsid w:val="00BB1CA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B1CAE"/>
    <w:rPr>
      <w:rFonts w:ascii="Times New Roman" w:eastAsia="Times New Roman" w:hAnsi="Times New Roman"/>
      <w:lang w:val="en-GB" w:eastAsia="zh-CN"/>
    </w:rPr>
  </w:style>
  <w:style w:type="paragraph" w:styleId="TableofAuthorities">
    <w:name w:val="table of authorities"/>
    <w:basedOn w:val="Normal"/>
    <w:next w:val="Normal"/>
    <w:rsid w:val="00BB1CAE"/>
    <w:pPr>
      <w:spacing w:after="0"/>
      <w:ind w:left="200" w:hanging="200"/>
    </w:pPr>
  </w:style>
  <w:style w:type="paragraph" w:styleId="MacroText">
    <w:name w:val="macro"/>
    <w:link w:val="MacroTextChar"/>
    <w:rsid w:val="00BB1C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BB1CAE"/>
    <w:rPr>
      <w:rFonts w:ascii="Consolas" w:eastAsia="Times New Roman" w:hAnsi="Consolas"/>
      <w:lang w:val="en-GB" w:eastAsia="zh-CN"/>
    </w:rPr>
  </w:style>
  <w:style w:type="paragraph" w:styleId="TOAHeading">
    <w:name w:val="toa heading"/>
    <w:basedOn w:val="Normal"/>
    <w:next w:val="Normal"/>
    <w:qFormat/>
    <w:rsid w:val="00BB1C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rsid w:val="00BB1CAE"/>
    <w:pPr>
      <w:numPr>
        <w:numId w:val="8"/>
      </w:numPr>
      <w:contextualSpacing/>
    </w:pPr>
  </w:style>
  <w:style w:type="paragraph" w:styleId="ListNumber4">
    <w:name w:val="List Number 4"/>
    <w:basedOn w:val="Normal"/>
    <w:rsid w:val="00BB1CAE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rsid w:val="00BB1CAE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BB1CA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B1C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Closing">
    <w:name w:val="Closing"/>
    <w:basedOn w:val="Normal"/>
    <w:link w:val="ClosingChar"/>
    <w:qFormat/>
    <w:rsid w:val="00BB1C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BB1CAE"/>
    <w:rPr>
      <w:rFonts w:ascii="Times New Roman" w:eastAsia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BB1C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B1CAE"/>
    <w:rPr>
      <w:rFonts w:ascii="Times New Roman" w:eastAsia="Times New Roman" w:hAnsi="Times New Roman"/>
      <w:lang w:val="en-GB" w:eastAsia="zh-CN"/>
    </w:rPr>
  </w:style>
  <w:style w:type="paragraph" w:styleId="BodyText">
    <w:name w:val="Body Text"/>
    <w:basedOn w:val="Normal"/>
    <w:link w:val="BodyTextChar"/>
    <w:qFormat/>
    <w:rsid w:val="00BB1CAE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BB1CAE"/>
    <w:rPr>
      <w:rFonts w:ascii="Times New Roman" w:eastAsia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BB1CA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B1CAE"/>
    <w:rPr>
      <w:rFonts w:ascii="Times New Roman" w:eastAsia="Times New Roman" w:hAnsi="Times New Roman"/>
      <w:lang w:val="en-GB" w:eastAsia="zh-CN"/>
    </w:rPr>
  </w:style>
  <w:style w:type="paragraph" w:styleId="ListContinue">
    <w:name w:val="List Continue"/>
    <w:basedOn w:val="Normal"/>
    <w:rsid w:val="00BB1CA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B1CA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B1CA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B1CA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B1C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rsid w:val="00BB1C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B1C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BB1C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B1C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rsid w:val="00BB1CAE"/>
  </w:style>
  <w:style w:type="character" w:customStyle="1" w:styleId="SalutationChar">
    <w:name w:val="Salutation Char"/>
    <w:basedOn w:val="DefaultParagraphFont"/>
    <w:link w:val="Salutation"/>
    <w:qFormat/>
    <w:rsid w:val="00BB1CAE"/>
    <w:rPr>
      <w:rFonts w:ascii="Times New Roman" w:eastAsia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BB1CAE"/>
  </w:style>
  <w:style w:type="character" w:customStyle="1" w:styleId="DateChar">
    <w:name w:val="Date Char"/>
    <w:basedOn w:val="DefaultParagraphFont"/>
    <w:link w:val="Date"/>
    <w:rsid w:val="00BB1CAE"/>
    <w:rPr>
      <w:rFonts w:ascii="Times New Roman" w:eastAsia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BB1CA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B1CAE"/>
    <w:rPr>
      <w:rFonts w:ascii="Times New Roman" w:eastAsia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BB1CA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CAE"/>
    <w:rPr>
      <w:rFonts w:ascii="Times New Roman" w:eastAsia="Times New Roman" w:hAnsi="Times New Roman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BB1CA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B1CAE"/>
    <w:rPr>
      <w:rFonts w:ascii="Times New Roman" w:eastAsia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qFormat/>
    <w:rsid w:val="00BB1CA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BB1CAE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qFormat/>
    <w:rsid w:val="00BB1CA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BB1CAE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odyTextIndent2">
    <w:name w:val="Body Text Indent 2"/>
    <w:basedOn w:val="Normal"/>
    <w:link w:val="BodyTextIndent2Char"/>
    <w:rsid w:val="00BB1CA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1CAE"/>
    <w:rPr>
      <w:rFonts w:ascii="Times New Roman" w:eastAsia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BB1CA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1CAE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lockText">
    <w:name w:val="Block Text"/>
    <w:basedOn w:val="Normal"/>
    <w:rsid w:val="00BB1C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-mailSignature">
    <w:name w:val="E-mail Signature"/>
    <w:basedOn w:val="Normal"/>
    <w:link w:val="E-mailSignatureChar"/>
    <w:rsid w:val="00BB1C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B1CAE"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B1CAE"/>
    <w:rPr>
      <w:rFonts w:ascii="Times New Roman" w:eastAsia="Times New Roman" w:hAnsi="Times New Roman"/>
      <w:b/>
      <w:bCs/>
      <w:lang w:val="en-GB" w:eastAsia="zh-CN"/>
    </w:rPr>
  </w:style>
  <w:style w:type="paragraph" w:styleId="NoSpacing">
    <w:name w:val="No Spacing"/>
    <w:uiPriority w:val="1"/>
    <w:qFormat/>
    <w:rsid w:val="00BB1C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BB1CA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1CAE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CA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CAE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CAE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CA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0">
    <w:name w:val="B1 (文字)"/>
    <w:qFormat/>
    <w:locked/>
    <w:rsid w:val="00E60AC0"/>
    <w:rPr>
      <w:rFonts w:ascii="MS Mincho" w:hAnsi="MS Mincho"/>
      <w:lang w:val="en-GB" w:eastAsia="en-GB"/>
    </w:rPr>
  </w:style>
  <w:style w:type="character" w:customStyle="1" w:styleId="B3Char">
    <w:name w:val="B3 Char"/>
    <w:qFormat/>
    <w:locked/>
    <w:rsid w:val="00BB1CAE"/>
    <w:rPr>
      <w:rFonts w:ascii="Times New Roman" w:hAnsi="Times New Roman"/>
      <w:lang w:val="en-GB"/>
    </w:rPr>
  </w:style>
  <w:style w:type="paragraph" w:customStyle="1" w:styleId="TAJ">
    <w:name w:val="TAJ"/>
    <w:basedOn w:val="TH"/>
    <w:uiPriority w:val="99"/>
    <w:qFormat/>
    <w:rsid w:val="00E60AC0"/>
    <w:pPr>
      <w:spacing w:line="256" w:lineRule="auto"/>
    </w:pPr>
    <w:rPr>
      <w:rFonts w:cs="Arial"/>
      <w:lang w:eastAsia="en-GB"/>
    </w:rPr>
  </w:style>
  <w:style w:type="paragraph" w:customStyle="1" w:styleId="Guidance">
    <w:name w:val="Guidance"/>
    <w:basedOn w:val="Normal"/>
    <w:uiPriority w:val="99"/>
    <w:qFormat/>
    <w:rsid w:val="00E60AC0"/>
    <w:pPr>
      <w:spacing w:line="256" w:lineRule="auto"/>
    </w:pPr>
    <w:rPr>
      <w:i/>
      <w:color w:val="0000FF"/>
      <w:lang w:eastAsia="en-GB"/>
    </w:rPr>
  </w:style>
  <w:style w:type="character" w:customStyle="1" w:styleId="Doc-text2Char">
    <w:name w:val="Doc-text2 Char"/>
    <w:link w:val="Doc-text2"/>
    <w:qFormat/>
    <w:locked/>
    <w:rsid w:val="00BB1CAE"/>
    <w:rPr>
      <w:rFonts w:ascii="Arial" w:eastAsia="Batang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B1CA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xmsonormal">
    <w:name w:val="x_msonormal"/>
    <w:basedOn w:val="Normal"/>
    <w:uiPriority w:val="99"/>
    <w:qFormat/>
    <w:rsid w:val="00E60AC0"/>
    <w:pPr>
      <w:spacing w:after="0" w:line="256" w:lineRule="auto"/>
    </w:pPr>
    <w:rPr>
      <w:rFonts w:ascii="Calibri" w:eastAsiaTheme="minorHAnsi" w:hAnsi="Calibri" w:cs="Calibri"/>
      <w:sz w:val="22"/>
      <w:szCs w:val="22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sid w:val="00E60AC0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BB1CAE"/>
    <w:rPr>
      <w:rFonts w:eastAsia="MS Mincho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rsid w:val="00E60AC0"/>
    <w:pPr>
      <w:numPr>
        <w:numId w:val="2"/>
      </w:numPr>
      <w:spacing w:before="40" w:after="0" w:line="25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E60AC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60AC0"/>
    <w:pPr>
      <w:spacing w:before="60" w:after="0" w:line="256" w:lineRule="auto"/>
      <w:ind w:left="1259" w:hanging="1259"/>
    </w:pPr>
    <w:rPr>
      <w:rFonts w:ascii="Arial" w:eastAsia="MS Mincho" w:hAnsi="Arial" w:cs="Arial"/>
      <w:szCs w:val="24"/>
      <w:lang w:eastAsia="en-GB"/>
    </w:rPr>
  </w:style>
  <w:style w:type="paragraph" w:customStyle="1" w:styleId="Proposal">
    <w:name w:val="Proposal"/>
    <w:basedOn w:val="BodyText"/>
    <w:uiPriority w:val="99"/>
    <w:qFormat/>
    <w:rsid w:val="00E60AC0"/>
    <w:pPr>
      <w:numPr>
        <w:numId w:val="3"/>
      </w:numPr>
      <w:tabs>
        <w:tab w:val="clear" w:pos="1304"/>
        <w:tab w:val="left" w:pos="1701"/>
      </w:tabs>
      <w:ind w:left="1701" w:hanging="1701"/>
      <w:jc w:val="both"/>
    </w:pPr>
    <w:rPr>
      <w:rFonts w:ascii="Arial" w:eastAsia="SimSun" w:hAnsi="Arial"/>
      <w:b/>
      <w:bCs/>
    </w:rPr>
  </w:style>
  <w:style w:type="paragraph" w:customStyle="1" w:styleId="Revision1">
    <w:name w:val="Revision1"/>
    <w:uiPriority w:val="99"/>
    <w:semiHidden/>
    <w:qFormat/>
    <w:rsid w:val="00E60AC0"/>
    <w:pPr>
      <w:autoSpaceDN w:val="0"/>
      <w:spacing w:after="160" w:line="256" w:lineRule="auto"/>
    </w:pPr>
    <w:rPr>
      <w:rFonts w:ascii="Times New Roman" w:eastAsia="Batang" w:hAnsi="Times New Roman"/>
      <w:lang w:val="en-GB" w:eastAsia="en-US"/>
    </w:rPr>
  </w:style>
  <w:style w:type="paragraph" w:customStyle="1" w:styleId="emaildiscussion20">
    <w:name w:val="emaildiscussion2"/>
    <w:basedOn w:val="Normal"/>
    <w:uiPriority w:val="99"/>
    <w:qFormat/>
    <w:rsid w:val="00E60AC0"/>
    <w:pPr>
      <w:spacing w:after="0" w:line="256" w:lineRule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CommentsChar">
    <w:name w:val="Comments Char"/>
    <w:basedOn w:val="DefaultParagraphFont"/>
    <w:link w:val="Comments"/>
    <w:qFormat/>
    <w:locked/>
    <w:rsid w:val="00E60AC0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rsid w:val="00E60AC0"/>
    <w:pPr>
      <w:spacing w:before="40" w:after="0" w:line="256" w:lineRule="auto"/>
    </w:pPr>
    <w:rPr>
      <w:rFonts w:ascii="Arial" w:hAnsi="Arial" w:cs="Arial"/>
      <w:i/>
      <w:iCs/>
      <w:lang w:val="fr-FR" w:eastAsia="fr-FR"/>
    </w:rPr>
  </w:style>
  <w:style w:type="paragraph" w:customStyle="1" w:styleId="612">
    <w:name w:val="样式 列出段落 + 加粗 两端对齐 段后: 6 磅 行距: 多倍行距 1.2 字行"/>
    <w:basedOn w:val="ListParagraph"/>
    <w:uiPriority w:val="99"/>
    <w:qFormat/>
    <w:rsid w:val="00E60AC0"/>
    <w:pPr>
      <w:spacing w:after="120" w:line="288" w:lineRule="auto"/>
      <w:ind w:left="0"/>
    </w:pPr>
    <w:rPr>
      <w:rFonts w:ascii="Calibri" w:eastAsiaTheme="minorHAnsi" w:hAnsi="Calibri" w:cs="SimSun"/>
      <w:b/>
      <w:bCs/>
      <w:sz w:val="22"/>
      <w:lang w:val="pl-PL" w:eastAsia="en-GB"/>
    </w:rPr>
  </w:style>
  <w:style w:type="character" w:customStyle="1" w:styleId="questionChar">
    <w:name w:val="question Char"/>
    <w:basedOn w:val="DefaultParagraphFont"/>
    <w:link w:val="question"/>
    <w:uiPriority w:val="99"/>
    <w:qFormat/>
    <w:locked/>
    <w:rsid w:val="00E60AC0"/>
    <w:rPr>
      <w:rFonts w:eastAsia="Times New Roman"/>
      <w:lang w:val="en-GB" w:eastAsia="en-GB"/>
    </w:rPr>
  </w:style>
  <w:style w:type="paragraph" w:customStyle="1" w:styleId="question">
    <w:name w:val="question"/>
    <w:basedOn w:val="Normal"/>
    <w:next w:val="Normal"/>
    <w:link w:val="questionChar"/>
    <w:uiPriority w:val="99"/>
    <w:qFormat/>
    <w:rsid w:val="00E60AC0"/>
    <w:pPr>
      <w:numPr>
        <w:numId w:val="4"/>
      </w:numPr>
      <w:spacing w:line="256" w:lineRule="auto"/>
    </w:pPr>
    <w:rPr>
      <w:rFonts w:ascii="CG Times (WN)" w:hAnsi="CG Times (WN)"/>
      <w:lang w:eastAsia="en-GB"/>
    </w:rPr>
  </w:style>
  <w:style w:type="paragraph" w:customStyle="1" w:styleId="paragraph">
    <w:name w:val="paragraph"/>
    <w:basedOn w:val="Normal"/>
    <w:uiPriority w:val="99"/>
    <w:qFormat/>
    <w:rsid w:val="00E60AC0"/>
    <w:pPr>
      <w:spacing w:before="100" w:beforeAutospacing="1" w:after="100" w:afterAutospacing="1" w:line="256" w:lineRule="auto"/>
    </w:pPr>
    <w:rPr>
      <w:sz w:val="24"/>
      <w:szCs w:val="24"/>
      <w:lang w:val="en-US"/>
    </w:rPr>
  </w:style>
  <w:style w:type="paragraph" w:customStyle="1" w:styleId="CellBitClear">
    <w:name w:val="CellBitClear"/>
    <w:basedOn w:val="Normal"/>
    <w:uiPriority w:val="99"/>
    <w:semiHidden/>
    <w:qFormat/>
    <w:rsid w:val="00E60AC0"/>
    <w:pPr>
      <w:keepLines/>
      <w:widowControl w:val="0"/>
      <w:numPr>
        <w:numId w:val="5"/>
      </w:numPr>
      <w:tabs>
        <w:tab w:val="left" w:pos="360"/>
        <w:tab w:val="left" w:pos="426"/>
      </w:tabs>
      <w:spacing w:after="0" w:line="180" w:lineRule="exact"/>
      <w:ind w:left="426" w:right="23" w:hanging="403"/>
      <w:jc w:val="both"/>
    </w:pPr>
    <w:rPr>
      <w:rFonts w:asciiTheme="minorHAnsi" w:hAnsiTheme="minorHAnsi" w:cstheme="minorBidi"/>
      <w:color w:val="000000"/>
      <w:kern w:val="2"/>
      <w:sz w:val="16"/>
      <w:lang w:val="en-US"/>
    </w:rPr>
  </w:style>
  <w:style w:type="paragraph" w:customStyle="1" w:styleId="1">
    <w:name w:val="正文1"/>
    <w:uiPriority w:val="99"/>
    <w:qFormat/>
    <w:rsid w:val="00E60AC0"/>
    <w:pPr>
      <w:autoSpaceDN w:val="0"/>
      <w:spacing w:after="160" w:line="256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">
    <w:name w:val="列表段落2"/>
    <w:basedOn w:val="Normal"/>
    <w:uiPriority w:val="99"/>
    <w:qFormat/>
    <w:rsid w:val="00E60AC0"/>
    <w:pPr>
      <w:widowControl w:val="0"/>
      <w:spacing w:before="100" w:beforeAutospacing="1" w:after="100" w:afterAutospacing="1" w:line="256" w:lineRule="auto"/>
      <w:ind w:leftChars="200" w:left="480"/>
    </w:pPr>
    <w:rPr>
      <w:rFonts w:ascii="Calibri" w:eastAsia="PMingLiU" w:hAnsi="Calibri"/>
      <w:kern w:val="2"/>
      <w:sz w:val="24"/>
      <w:szCs w:val="24"/>
      <w:lang w:val="en-US"/>
    </w:rPr>
  </w:style>
  <w:style w:type="paragraph" w:customStyle="1" w:styleId="10">
    <w:name w:val="修订1"/>
    <w:uiPriority w:val="99"/>
    <w:semiHidden/>
    <w:qFormat/>
    <w:rsid w:val="00E60AC0"/>
    <w:pPr>
      <w:autoSpaceDN w:val="0"/>
      <w:spacing w:after="160" w:line="256" w:lineRule="auto"/>
    </w:pPr>
    <w:rPr>
      <w:rFonts w:ascii="Times New Roman" w:hAnsi="Times New Roman"/>
      <w:lang w:val="en-GB" w:eastAsia="en-GB"/>
    </w:rPr>
  </w:style>
  <w:style w:type="character" w:customStyle="1" w:styleId="ReferenceChar">
    <w:name w:val="Reference Char"/>
    <w:link w:val="Reference"/>
    <w:uiPriority w:val="99"/>
    <w:locked/>
    <w:rsid w:val="00E60AC0"/>
    <w:rPr>
      <w:rFonts w:ascii="Arial" w:eastAsia="DengXian" w:hAnsi="Arial"/>
      <w:kern w:val="2"/>
      <w:sz w:val="21"/>
    </w:rPr>
  </w:style>
  <w:style w:type="paragraph" w:customStyle="1" w:styleId="Reference">
    <w:name w:val="Reference"/>
    <w:aliases w:val="ref"/>
    <w:basedOn w:val="BodyText"/>
    <w:link w:val="ReferenceChar"/>
    <w:uiPriority w:val="99"/>
    <w:qFormat/>
    <w:rsid w:val="00E60AC0"/>
    <w:pPr>
      <w:widowControl w:val="0"/>
      <w:numPr>
        <w:numId w:val="6"/>
      </w:numPr>
      <w:overflowPunct/>
      <w:autoSpaceDE/>
      <w:adjustRightInd/>
      <w:jc w:val="both"/>
    </w:pPr>
    <w:rPr>
      <w:rFonts w:ascii="Arial" w:eastAsia="DengXian" w:hAnsi="Arial"/>
      <w:kern w:val="2"/>
      <w:sz w:val="21"/>
      <w:lang w:val="fr-FR" w:eastAsia="fr-FR"/>
    </w:rPr>
  </w:style>
  <w:style w:type="paragraph" w:customStyle="1" w:styleId="h60">
    <w:name w:val="h6"/>
    <w:basedOn w:val="Normal"/>
    <w:uiPriority w:val="99"/>
    <w:qFormat/>
    <w:rsid w:val="00E60AC0"/>
    <w:pPr>
      <w:spacing w:before="100" w:beforeAutospacing="1" w:after="100" w:afterAutospacing="1"/>
    </w:pPr>
    <w:rPr>
      <w:rFonts w:eastAsia="SimSun"/>
      <w:sz w:val="24"/>
      <w:szCs w:val="24"/>
      <w:lang w:val="en-US" w:eastAsia="ja-JP"/>
    </w:rPr>
  </w:style>
  <w:style w:type="character" w:styleId="PlaceholderText">
    <w:name w:val="Placeholder Text"/>
    <w:basedOn w:val="DefaultParagraphFont"/>
    <w:uiPriority w:val="99"/>
    <w:semiHidden/>
    <w:qFormat/>
    <w:rsid w:val="00E60AC0"/>
    <w:rPr>
      <w:color w:val="808080"/>
    </w:rPr>
  </w:style>
  <w:style w:type="character" w:customStyle="1" w:styleId="UnresolvedMention1">
    <w:name w:val="Unresolved Mention1"/>
    <w:basedOn w:val="DefaultParagraphFont"/>
    <w:qFormat/>
    <w:rsid w:val="00E60AC0"/>
    <w:rPr>
      <w:color w:val="605E5C"/>
      <w:shd w:val="clear" w:color="auto" w:fill="E1DFDD"/>
    </w:rPr>
  </w:style>
  <w:style w:type="character" w:customStyle="1" w:styleId="B1Zchn">
    <w:name w:val="B1 Zchn"/>
    <w:qFormat/>
    <w:rsid w:val="00E60AC0"/>
    <w:rPr>
      <w:lang w:eastAsia="en-US"/>
    </w:rPr>
  </w:style>
  <w:style w:type="character" w:customStyle="1" w:styleId="B1Char">
    <w:name w:val="B1 Char"/>
    <w:qFormat/>
    <w:locked/>
    <w:rsid w:val="00BB1CAE"/>
    <w:rPr>
      <w:rFonts w:ascii="Times New Roman" w:hAnsi="Times New Roman"/>
      <w:lang w:val="en-GB"/>
    </w:rPr>
  </w:style>
  <w:style w:type="character" w:customStyle="1" w:styleId="11">
    <w:name w:val="未处理的提及1"/>
    <w:basedOn w:val="DefaultParagraphFont"/>
    <w:uiPriority w:val="99"/>
    <w:qFormat/>
    <w:rsid w:val="00E60AC0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qFormat/>
    <w:rsid w:val="00E60AC0"/>
    <w:rPr>
      <w:color w:val="2B579A"/>
      <w:shd w:val="clear" w:color="auto" w:fill="E1DFDD"/>
    </w:rPr>
  </w:style>
  <w:style w:type="character" w:customStyle="1" w:styleId="NOZchn">
    <w:name w:val="NO Zchn"/>
    <w:qFormat/>
    <w:rsid w:val="00E60AC0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qFormat/>
    <w:rsid w:val="00E60AC0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E60AC0"/>
    <w:rPr>
      <w:color w:val="FF0000"/>
      <w:lang w:val="en-GB" w:eastAsia="ja-JP"/>
    </w:rPr>
  </w:style>
  <w:style w:type="character" w:customStyle="1" w:styleId="B3Car">
    <w:name w:val="B3 Car"/>
    <w:qFormat/>
    <w:rsid w:val="00E60AC0"/>
    <w:rPr>
      <w:color w:val="000000"/>
      <w:lang w:val="en-GB" w:eastAsia="ja-JP"/>
    </w:rPr>
  </w:style>
  <w:style w:type="character" w:customStyle="1" w:styleId="Italic">
    <w:name w:val="Italic"/>
    <w:basedOn w:val="DefaultParagraphFont"/>
    <w:uiPriority w:val="9"/>
    <w:qFormat/>
    <w:rsid w:val="00E60AC0"/>
    <w:rPr>
      <w:i/>
      <w:iCs w:val="0"/>
      <w:lang w:val="en-US"/>
    </w:rPr>
  </w:style>
  <w:style w:type="character" w:customStyle="1" w:styleId="13">
    <w:name w:val="明显强调1"/>
    <w:uiPriority w:val="21"/>
    <w:qFormat/>
    <w:rsid w:val="00E60AC0"/>
    <w:rPr>
      <w:i/>
      <w:iCs/>
      <w:color w:val="4472C4"/>
    </w:rPr>
  </w:style>
  <w:style w:type="character" w:customStyle="1" w:styleId="15">
    <w:name w:val="15"/>
    <w:basedOn w:val="DefaultParagraphFont"/>
    <w:qFormat/>
    <w:rsid w:val="00E60AC0"/>
    <w:rPr>
      <w:rFonts w:ascii="Times New Roman" w:hAnsi="Times New Roman" w:cs="Times New Roman" w:hint="default"/>
      <w:color w:val="000000"/>
    </w:rPr>
  </w:style>
  <w:style w:type="character" w:customStyle="1" w:styleId="itemname1">
    <w:name w:val="item_name1"/>
    <w:qFormat/>
    <w:rsid w:val="00E60AC0"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qFormat/>
    <w:rsid w:val="00E60AC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B1CAE"/>
  </w:style>
  <w:style w:type="character" w:customStyle="1" w:styleId="UnresolvedMention3">
    <w:name w:val="Unresolved Mention3"/>
    <w:basedOn w:val="DefaultParagraphFont"/>
    <w:uiPriority w:val="99"/>
    <w:semiHidden/>
    <w:rsid w:val="00E60AC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E60AC0"/>
  </w:style>
  <w:style w:type="table" w:styleId="TableGrid">
    <w:name w:val="Table Grid"/>
    <w:aliases w:val="TableGrid,SGS Table Basic 1"/>
    <w:basedOn w:val="TableNormal"/>
    <w:uiPriority w:val="39"/>
    <w:qFormat/>
    <w:rsid w:val="00BB1CAE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qFormat/>
    <w:rsid w:val="00E60AC0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20241"/>
  </w:style>
  <w:style w:type="paragraph" w:customStyle="1" w:styleId="B8">
    <w:name w:val="B8"/>
    <w:basedOn w:val="B7"/>
    <w:qFormat/>
    <w:rsid w:val="00BB1CAE"/>
    <w:pPr>
      <w:ind w:left="2552"/>
    </w:pPr>
  </w:style>
  <w:style w:type="paragraph" w:customStyle="1" w:styleId="B9">
    <w:name w:val="B9"/>
    <w:basedOn w:val="B8"/>
    <w:qFormat/>
    <w:rsid w:val="00BB1CAE"/>
    <w:pPr>
      <w:ind w:left="2836"/>
    </w:pPr>
  </w:style>
  <w:style w:type="paragraph" w:customStyle="1" w:styleId="B100">
    <w:name w:val="B10"/>
    <w:basedOn w:val="B5"/>
    <w:link w:val="B10Char"/>
    <w:qFormat/>
    <w:rsid w:val="00BB1CAE"/>
    <w:pPr>
      <w:ind w:left="3119"/>
    </w:pPr>
  </w:style>
  <w:style w:type="character" w:customStyle="1" w:styleId="B10Char">
    <w:name w:val="B10 Char"/>
    <w:basedOn w:val="B5Char"/>
    <w:link w:val="B100"/>
    <w:rsid w:val="00BB1CAE"/>
    <w:rPr>
      <w:rFonts w:ascii="Times New Roman" w:eastAsia="Times New Roman" w:hAnsi="Times New Roman"/>
      <w:lang w:val="en-GB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C20241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B1CAE"/>
    <w:rPr>
      <w:i/>
      <w:iCs/>
    </w:rPr>
  </w:style>
  <w:style w:type="character" w:customStyle="1" w:styleId="fontstyle01">
    <w:name w:val="fontstyle01"/>
    <w:basedOn w:val="DefaultParagraphFont"/>
    <w:rsid w:val="00BB1CAE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ListBullet2Char">
    <w:name w:val="List Bullet 2 Char"/>
    <w:link w:val="ListBullet2"/>
    <w:qFormat/>
    <w:rsid w:val="00BB1CAE"/>
    <w:rPr>
      <w:rFonts w:ascii="Times New Roman" w:eastAsia="Times New Roman" w:hAnsi="Times New Roman"/>
      <w:lang w:val="en-GB" w:eastAsia="zh-CN"/>
    </w:rPr>
  </w:style>
  <w:style w:type="character" w:styleId="PageNumber">
    <w:name w:val="page number"/>
    <w:qFormat/>
    <w:rsid w:val="00BB1CAE"/>
  </w:style>
  <w:style w:type="paragraph" w:customStyle="1" w:styleId="pl0">
    <w:name w:val="pl"/>
    <w:basedOn w:val="Normal"/>
    <w:qFormat/>
    <w:rsid w:val="00BB1C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BB1CAE"/>
  </w:style>
  <w:style w:type="character" w:customStyle="1" w:styleId="EditorsnoteChar0">
    <w:name w:val="Editor´s note Char"/>
    <w:link w:val="Editorsnote0"/>
    <w:qFormat/>
    <w:rsid w:val="00BB1CAE"/>
    <w:rPr>
      <w:rFonts w:ascii="Times New Roman" w:eastAsia="Times New Roman" w:hAnsi="Times New Roman"/>
      <w:lang w:val="en-GB" w:eastAsia="zh-CN"/>
    </w:rPr>
  </w:style>
  <w:style w:type="character" w:customStyle="1" w:styleId="B2Car">
    <w:name w:val="B2 Car"/>
    <w:rsid w:val="00BB1CAE"/>
    <w:rPr>
      <w:rFonts w:ascii="Times New Roman" w:hAnsi="Times New Roman"/>
      <w:lang w:val="en-GB"/>
    </w:rPr>
  </w:style>
  <w:style w:type="table" w:customStyle="1" w:styleId="SGSTableBasic111">
    <w:name w:val="SGS Table Basic 111"/>
    <w:basedOn w:val="TableNormal"/>
    <w:next w:val="TableGrid"/>
    <w:uiPriority w:val="39"/>
    <w:qFormat/>
    <w:rsid w:val="008C1DC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29257-3B7E-4768-90A0-CB88E1B7FA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13309</Words>
  <Characters>75865</Characters>
  <Application>Microsoft Office Word</Application>
  <DocSecurity>0</DocSecurity>
  <Lines>632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Draft v2</cp:lastModifiedBy>
  <cp:revision>3</cp:revision>
  <cp:lastPrinted>1900-12-31T16:00:00Z</cp:lastPrinted>
  <dcterms:created xsi:type="dcterms:W3CDTF">2025-12-02T15:24:00Z</dcterms:created>
  <dcterms:modified xsi:type="dcterms:W3CDTF">2025-12-02T15:25:00Z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